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DB7ADF" w14:textId="6506D7A7" w:rsidR="006F1E5F" w:rsidRPr="00B357F9" w:rsidRDefault="006F1E5F" w:rsidP="006F1E5F">
      <w:pPr>
        <w:pStyle w:val="CRCoverPage"/>
        <w:tabs>
          <w:tab w:val="right" w:pos="9639"/>
        </w:tabs>
        <w:spacing w:after="0"/>
        <w:rPr>
          <w:b/>
          <w:i/>
          <w:noProof/>
          <w:sz w:val="28"/>
        </w:rPr>
      </w:pPr>
      <w:r w:rsidRPr="002A10E4">
        <w:rPr>
          <w:b/>
          <w:noProof/>
          <w:sz w:val="24"/>
        </w:rPr>
        <w:t>SA WG2 Meeting #14</w:t>
      </w:r>
      <w:r>
        <w:rPr>
          <w:b/>
          <w:noProof/>
          <w:sz w:val="24"/>
        </w:rPr>
        <w:t>4</w:t>
      </w:r>
      <w:r w:rsidRPr="002A10E4">
        <w:rPr>
          <w:b/>
          <w:noProof/>
          <w:sz w:val="24"/>
        </w:rPr>
        <w:t>E e-meeting</w:t>
      </w:r>
      <w:r w:rsidRPr="00B357F9">
        <w:rPr>
          <w:b/>
          <w:i/>
          <w:noProof/>
          <w:sz w:val="28"/>
        </w:rPr>
        <w:tab/>
      </w:r>
      <w:bookmarkStart w:id="0" w:name="_GoBack"/>
      <w:r w:rsidR="0016128B" w:rsidRPr="003C6C82">
        <w:rPr>
          <w:rFonts w:cs="Arial"/>
          <w:b/>
          <w:bCs/>
          <w:i/>
          <w:sz w:val="28"/>
          <w:szCs w:val="28"/>
        </w:rPr>
        <w:t>S2-2102661</w:t>
      </w:r>
      <w:bookmarkEnd w:id="0"/>
    </w:p>
    <w:p w14:paraId="3005A8FC" w14:textId="77777777" w:rsidR="006F1E5F" w:rsidRPr="00733709" w:rsidRDefault="006F1E5F" w:rsidP="006F1E5F">
      <w:pPr>
        <w:pStyle w:val="CRCoverPage"/>
        <w:tabs>
          <w:tab w:val="right" w:pos="9639"/>
        </w:tabs>
        <w:rPr>
          <w:b/>
          <w:noProof/>
          <w:sz w:val="28"/>
        </w:rPr>
      </w:pPr>
      <w:r w:rsidRPr="002A10E4">
        <w:rPr>
          <w:b/>
          <w:noProof/>
          <w:sz w:val="24"/>
        </w:rPr>
        <w:t xml:space="preserve">Elbonia, Elbonia, </w:t>
      </w:r>
      <w:r>
        <w:rPr>
          <w:rFonts w:eastAsia="Arial Unicode MS" w:cs="Arial"/>
          <w:b/>
          <w:bCs/>
          <w:noProof/>
          <w:sz w:val="24"/>
        </w:rPr>
        <w:t xml:space="preserve">April 12 – 16, </w:t>
      </w:r>
      <w:r w:rsidRPr="006773A0">
        <w:rPr>
          <w:rFonts w:eastAsia="Arial Unicode MS" w:cs="Arial"/>
          <w:b/>
          <w:bCs/>
          <w:noProof/>
          <w:sz w:val="24"/>
        </w:rPr>
        <w:t>202</w:t>
      </w:r>
      <w:r>
        <w:rPr>
          <w:rFonts w:eastAsia="Arial Unicode MS" w:cs="Arial"/>
          <w:b/>
          <w:bCs/>
          <w:noProof/>
          <w:sz w:val="24"/>
        </w:rPr>
        <w:t>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1E5F" w:rsidRPr="00EB0499" w14:paraId="37CD0994" w14:textId="77777777" w:rsidTr="00F15908">
        <w:tc>
          <w:tcPr>
            <w:tcW w:w="9641" w:type="dxa"/>
            <w:gridSpan w:val="9"/>
            <w:tcBorders>
              <w:top w:val="single" w:sz="4" w:space="0" w:color="auto"/>
              <w:left w:val="single" w:sz="4" w:space="0" w:color="auto"/>
              <w:right w:val="single" w:sz="4" w:space="0" w:color="auto"/>
            </w:tcBorders>
          </w:tcPr>
          <w:p w14:paraId="64309B92" w14:textId="77777777" w:rsidR="006F1E5F" w:rsidRPr="00EB0499" w:rsidRDefault="006F1E5F" w:rsidP="00F15908">
            <w:pPr>
              <w:pStyle w:val="CRCoverPage"/>
              <w:spacing w:after="0"/>
              <w:jc w:val="right"/>
              <w:rPr>
                <w:i/>
                <w:noProof/>
              </w:rPr>
            </w:pPr>
            <w:r w:rsidRPr="00EB0499">
              <w:rPr>
                <w:i/>
                <w:noProof/>
                <w:sz w:val="14"/>
              </w:rPr>
              <w:t>CR-Form-v</w:t>
            </w:r>
            <w:r>
              <w:rPr>
                <w:i/>
                <w:noProof/>
                <w:sz w:val="14"/>
              </w:rPr>
              <w:t>12.1</w:t>
            </w:r>
          </w:p>
        </w:tc>
      </w:tr>
      <w:tr w:rsidR="006F1E5F" w:rsidRPr="00EB0499" w14:paraId="10E1C3F9" w14:textId="77777777" w:rsidTr="00F15908">
        <w:tc>
          <w:tcPr>
            <w:tcW w:w="9641" w:type="dxa"/>
            <w:gridSpan w:val="9"/>
            <w:tcBorders>
              <w:left w:val="single" w:sz="4" w:space="0" w:color="auto"/>
              <w:right w:val="single" w:sz="4" w:space="0" w:color="auto"/>
            </w:tcBorders>
          </w:tcPr>
          <w:p w14:paraId="4FF54EED" w14:textId="77777777" w:rsidR="006F1E5F" w:rsidRPr="00EB0499" w:rsidRDefault="006F1E5F" w:rsidP="00F15908">
            <w:pPr>
              <w:pStyle w:val="CRCoverPage"/>
              <w:spacing w:after="0"/>
              <w:jc w:val="center"/>
              <w:rPr>
                <w:noProof/>
              </w:rPr>
            </w:pPr>
            <w:r w:rsidRPr="00EB0499">
              <w:rPr>
                <w:b/>
                <w:noProof/>
                <w:sz w:val="32"/>
              </w:rPr>
              <w:t>CHANGE REQUEST</w:t>
            </w:r>
          </w:p>
        </w:tc>
      </w:tr>
      <w:tr w:rsidR="006F1E5F" w:rsidRPr="00EB0499" w14:paraId="57CF88EA" w14:textId="77777777" w:rsidTr="00F15908">
        <w:tc>
          <w:tcPr>
            <w:tcW w:w="9641" w:type="dxa"/>
            <w:gridSpan w:val="9"/>
            <w:tcBorders>
              <w:left w:val="single" w:sz="4" w:space="0" w:color="auto"/>
              <w:right w:val="single" w:sz="4" w:space="0" w:color="auto"/>
            </w:tcBorders>
          </w:tcPr>
          <w:p w14:paraId="4027F42F" w14:textId="77777777" w:rsidR="006F1E5F" w:rsidRPr="00EB0499" w:rsidRDefault="006F1E5F" w:rsidP="00F15908">
            <w:pPr>
              <w:pStyle w:val="CRCoverPage"/>
              <w:spacing w:after="0"/>
              <w:rPr>
                <w:noProof/>
                <w:sz w:val="8"/>
                <w:szCs w:val="8"/>
              </w:rPr>
            </w:pPr>
          </w:p>
        </w:tc>
      </w:tr>
      <w:tr w:rsidR="006F1E5F" w:rsidRPr="00EB0499" w14:paraId="550FB229" w14:textId="77777777" w:rsidTr="00F15908">
        <w:tc>
          <w:tcPr>
            <w:tcW w:w="142" w:type="dxa"/>
            <w:tcBorders>
              <w:left w:val="single" w:sz="4" w:space="0" w:color="auto"/>
            </w:tcBorders>
          </w:tcPr>
          <w:p w14:paraId="4FC44AAE" w14:textId="77777777" w:rsidR="006F1E5F" w:rsidRPr="00EB0499" w:rsidRDefault="006F1E5F" w:rsidP="00F15908">
            <w:pPr>
              <w:pStyle w:val="CRCoverPage"/>
              <w:spacing w:after="0"/>
              <w:jc w:val="right"/>
              <w:rPr>
                <w:noProof/>
              </w:rPr>
            </w:pPr>
          </w:p>
        </w:tc>
        <w:tc>
          <w:tcPr>
            <w:tcW w:w="2126" w:type="dxa"/>
            <w:shd w:val="pct30" w:color="FFFF00" w:fill="auto"/>
          </w:tcPr>
          <w:p w14:paraId="3871CE9A" w14:textId="215217EA" w:rsidR="006F1E5F" w:rsidRPr="00EB0499" w:rsidRDefault="006F1E5F" w:rsidP="00F15908">
            <w:pPr>
              <w:pStyle w:val="CRCoverPage"/>
              <w:spacing w:after="0"/>
              <w:rPr>
                <w:b/>
                <w:noProof/>
                <w:sz w:val="28"/>
              </w:rPr>
            </w:pPr>
            <w:r w:rsidRPr="00EB0499">
              <w:rPr>
                <w:b/>
                <w:noProof/>
                <w:sz w:val="28"/>
              </w:rPr>
              <w:t>23.</w:t>
            </w:r>
            <w:r>
              <w:rPr>
                <w:b/>
                <w:noProof/>
                <w:sz w:val="28"/>
              </w:rPr>
              <w:t>50</w:t>
            </w:r>
            <w:r w:rsidR="005305CB">
              <w:rPr>
                <w:b/>
                <w:noProof/>
                <w:sz w:val="28"/>
              </w:rPr>
              <w:t>1</w:t>
            </w:r>
          </w:p>
        </w:tc>
        <w:tc>
          <w:tcPr>
            <w:tcW w:w="709" w:type="dxa"/>
          </w:tcPr>
          <w:p w14:paraId="010FB82D" w14:textId="77777777" w:rsidR="006F1E5F" w:rsidRPr="00EB0499" w:rsidRDefault="006F1E5F" w:rsidP="00F15908">
            <w:pPr>
              <w:pStyle w:val="CRCoverPage"/>
              <w:spacing w:after="0"/>
              <w:jc w:val="center"/>
              <w:rPr>
                <w:noProof/>
              </w:rPr>
            </w:pPr>
            <w:r w:rsidRPr="00EB0499">
              <w:rPr>
                <w:b/>
                <w:noProof/>
                <w:sz w:val="28"/>
              </w:rPr>
              <w:t>CR</w:t>
            </w:r>
          </w:p>
        </w:tc>
        <w:tc>
          <w:tcPr>
            <w:tcW w:w="1276" w:type="dxa"/>
            <w:shd w:val="pct30" w:color="FFFF00" w:fill="auto"/>
          </w:tcPr>
          <w:p w14:paraId="53193BBC" w14:textId="18244D5D" w:rsidR="006F1E5F" w:rsidRPr="0052666D" w:rsidRDefault="000D19F5" w:rsidP="00F15908">
            <w:pPr>
              <w:pStyle w:val="CRCoverPage"/>
              <w:tabs>
                <w:tab w:val="left" w:pos="436"/>
              </w:tabs>
              <w:spacing w:after="0"/>
              <w:rPr>
                <w:rFonts w:eastAsia="DengXian"/>
                <w:b/>
                <w:noProof/>
                <w:sz w:val="28"/>
                <w:szCs w:val="28"/>
                <w:lang w:eastAsia="zh-CN"/>
              </w:rPr>
            </w:pPr>
            <w:r w:rsidRPr="000D19F5">
              <w:rPr>
                <w:rFonts w:eastAsia="DengXian"/>
                <w:b/>
                <w:noProof/>
                <w:sz w:val="28"/>
                <w:szCs w:val="28"/>
                <w:lang w:eastAsia="zh-CN"/>
              </w:rPr>
              <w:t>2805</w:t>
            </w:r>
          </w:p>
        </w:tc>
        <w:tc>
          <w:tcPr>
            <w:tcW w:w="709" w:type="dxa"/>
          </w:tcPr>
          <w:p w14:paraId="0A158DA4" w14:textId="77777777" w:rsidR="006F1E5F" w:rsidRPr="00EB0499" w:rsidRDefault="006F1E5F" w:rsidP="00F15908">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E7928F" w14:textId="77777777" w:rsidR="006F1E5F" w:rsidRPr="001134B8" w:rsidRDefault="006F1E5F" w:rsidP="00F15908">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09EE6AD1" w14:textId="77777777" w:rsidR="006F1E5F" w:rsidRPr="00EB0499" w:rsidRDefault="006F1E5F" w:rsidP="00F15908">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8498F0" w14:textId="77777777" w:rsidR="006F1E5F" w:rsidRPr="00EB0499" w:rsidRDefault="006F1E5F" w:rsidP="00F15908">
            <w:pPr>
              <w:pStyle w:val="CRCoverPage"/>
              <w:spacing w:after="0"/>
              <w:jc w:val="center"/>
              <w:rPr>
                <w:noProof/>
              </w:rPr>
            </w:pPr>
            <w:r>
              <w:rPr>
                <w:b/>
                <w:noProof/>
                <w:sz w:val="32"/>
              </w:rPr>
              <w:t>17.0.0</w:t>
            </w:r>
          </w:p>
        </w:tc>
        <w:tc>
          <w:tcPr>
            <w:tcW w:w="143" w:type="dxa"/>
            <w:tcBorders>
              <w:right w:val="single" w:sz="4" w:space="0" w:color="auto"/>
            </w:tcBorders>
          </w:tcPr>
          <w:p w14:paraId="6BEBEDD3" w14:textId="77777777" w:rsidR="006F1E5F" w:rsidRPr="00EB0499" w:rsidRDefault="006F1E5F" w:rsidP="00F15908">
            <w:pPr>
              <w:pStyle w:val="CRCoverPage"/>
              <w:spacing w:after="0"/>
              <w:rPr>
                <w:noProof/>
              </w:rPr>
            </w:pPr>
          </w:p>
        </w:tc>
      </w:tr>
      <w:tr w:rsidR="006F1E5F" w:rsidRPr="00EB0499" w14:paraId="70690700" w14:textId="77777777" w:rsidTr="00F15908">
        <w:tc>
          <w:tcPr>
            <w:tcW w:w="9641" w:type="dxa"/>
            <w:gridSpan w:val="9"/>
            <w:tcBorders>
              <w:left w:val="single" w:sz="4" w:space="0" w:color="auto"/>
              <w:right w:val="single" w:sz="4" w:space="0" w:color="auto"/>
            </w:tcBorders>
          </w:tcPr>
          <w:p w14:paraId="5632A822" w14:textId="77777777" w:rsidR="006F1E5F" w:rsidRPr="00EB0499" w:rsidRDefault="006F1E5F" w:rsidP="00F15908">
            <w:pPr>
              <w:pStyle w:val="CRCoverPage"/>
              <w:spacing w:after="0"/>
              <w:rPr>
                <w:noProof/>
              </w:rPr>
            </w:pPr>
          </w:p>
        </w:tc>
      </w:tr>
      <w:tr w:rsidR="006F1E5F" w:rsidRPr="00EB0499" w14:paraId="618EE5B9" w14:textId="77777777" w:rsidTr="00F15908">
        <w:tc>
          <w:tcPr>
            <w:tcW w:w="9641" w:type="dxa"/>
            <w:gridSpan w:val="9"/>
            <w:tcBorders>
              <w:top w:val="single" w:sz="4" w:space="0" w:color="auto"/>
            </w:tcBorders>
          </w:tcPr>
          <w:p w14:paraId="083E855D" w14:textId="50A736AB" w:rsidR="006F1E5F" w:rsidRPr="00EB0499" w:rsidRDefault="006F1E5F" w:rsidP="00F15908">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1" w:name="_Hlt497126619"/>
              <w:r w:rsidRPr="00EB0499">
                <w:rPr>
                  <w:rStyle w:val="Hyperlink"/>
                  <w:rFonts w:cs="Arial"/>
                  <w:b/>
                  <w:i/>
                  <w:noProof/>
                  <w:color w:val="FF0000"/>
                </w:rPr>
                <w:t>L</w:t>
              </w:r>
              <w:bookmarkEnd w:id="1"/>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r w:rsidR="00B66559">
              <w:rPr>
                <w:rFonts w:cs="Arial"/>
                <w:i/>
                <w:noProof/>
              </w:rPr>
              <w:t xml:space="preserve"> </w:t>
            </w:r>
          </w:p>
        </w:tc>
      </w:tr>
      <w:tr w:rsidR="006F1E5F" w:rsidRPr="00EB0499" w14:paraId="75088DB0" w14:textId="77777777" w:rsidTr="00F15908">
        <w:tc>
          <w:tcPr>
            <w:tcW w:w="9641" w:type="dxa"/>
            <w:gridSpan w:val="9"/>
          </w:tcPr>
          <w:p w14:paraId="420FD91A" w14:textId="77777777" w:rsidR="006F1E5F" w:rsidRPr="00EB0499" w:rsidRDefault="006F1E5F" w:rsidP="00F15908">
            <w:pPr>
              <w:pStyle w:val="CRCoverPage"/>
              <w:spacing w:after="0"/>
              <w:rPr>
                <w:noProof/>
                <w:sz w:val="8"/>
                <w:szCs w:val="8"/>
              </w:rPr>
            </w:pPr>
          </w:p>
        </w:tc>
      </w:tr>
    </w:tbl>
    <w:p w14:paraId="64309192" w14:textId="77777777" w:rsidR="006F1E5F" w:rsidRDefault="006F1E5F" w:rsidP="006F1E5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E5F" w:rsidRPr="00EB0499" w14:paraId="1665994E" w14:textId="77777777" w:rsidTr="00F15908">
        <w:tc>
          <w:tcPr>
            <w:tcW w:w="2835" w:type="dxa"/>
          </w:tcPr>
          <w:p w14:paraId="364D78F6" w14:textId="77777777" w:rsidR="006F1E5F" w:rsidRPr="00EB0499" w:rsidRDefault="006F1E5F" w:rsidP="00F15908">
            <w:pPr>
              <w:pStyle w:val="CRCoverPage"/>
              <w:tabs>
                <w:tab w:val="right" w:pos="2751"/>
              </w:tabs>
              <w:spacing w:after="0"/>
              <w:rPr>
                <w:b/>
                <w:i/>
                <w:noProof/>
              </w:rPr>
            </w:pPr>
            <w:r w:rsidRPr="00EB0499">
              <w:rPr>
                <w:b/>
                <w:i/>
                <w:noProof/>
              </w:rPr>
              <w:t>Proposed change affects:</w:t>
            </w:r>
          </w:p>
        </w:tc>
        <w:tc>
          <w:tcPr>
            <w:tcW w:w="1418" w:type="dxa"/>
          </w:tcPr>
          <w:p w14:paraId="552656EC" w14:textId="77777777" w:rsidR="006F1E5F" w:rsidRPr="00EB0499" w:rsidRDefault="006F1E5F" w:rsidP="00F15908">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1889B" w14:textId="77777777" w:rsidR="006F1E5F" w:rsidRPr="00EB0499" w:rsidRDefault="006F1E5F" w:rsidP="00F15908">
            <w:pPr>
              <w:pStyle w:val="CRCoverPage"/>
              <w:spacing w:after="0"/>
              <w:jc w:val="center"/>
              <w:rPr>
                <w:b/>
                <w:caps/>
                <w:noProof/>
              </w:rPr>
            </w:pPr>
          </w:p>
        </w:tc>
        <w:tc>
          <w:tcPr>
            <w:tcW w:w="709" w:type="dxa"/>
            <w:tcBorders>
              <w:left w:val="single" w:sz="4" w:space="0" w:color="auto"/>
            </w:tcBorders>
          </w:tcPr>
          <w:p w14:paraId="79427939" w14:textId="77777777" w:rsidR="006F1E5F" w:rsidRPr="00EB0499" w:rsidRDefault="006F1E5F" w:rsidP="00F15908">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317486" w14:textId="77777777" w:rsidR="006F1E5F" w:rsidRPr="009E4AB8" w:rsidRDefault="006F1E5F" w:rsidP="00F15908">
            <w:pPr>
              <w:pStyle w:val="CRCoverPage"/>
              <w:spacing w:after="0"/>
              <w:rPr>
                <w:rFonts w:eastAsia="DengXian"/>
                <w:b/>
                <w:caps/>
                <w:noProof/>
                <w:lang w:eastAsia="zh-CN"/>
              </w:rPr>
            </w:pPr>
          </w:p>
        </w:tc>
        <w:tc>
          <w:tcPr>
            <w:tcW w:w="2126" w:type="dxa"/>
          </w:tcPr>
          <w:p w14:paraId="324FF30D" w14:textId="77777777" w:rsidR="006F1E5F" w:rsidRPr="00EB0499" w:rsidRDefault="006F1E5F" w:rsidP="00F15908">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2C004E" w14:textId="77777777" w:rsidR="006F1E5F" w:rsidRPr="00EB0499" w:rsidRDefault="006F1E5F" w:rsidP="00F15908">
            <w:pPr>
              <w:pStyle w:val="CRCoverPage"/>
              <w:spacing w:after="0"/>
              <w:jc w:val="center"/>
              <w:rPr>
                <w:b/>
                <w:caps/>
                <w:noProof/>
                <w:lang w:eastAsia="ko-KR"/>
              </w:rPr>
            </w:pPr>
          </w:p>
        </w:tc>
        <w:tc>
          <w:tcPr>
            <w:tcW w:w="1418" w:type="dxa"/>
            <w:tcBorders>
              <w:left w:val="nil"/>
            </w:tcBorders>
          </w:tcPr>
          <w:p w14:paraId="73148E38" w14:textId="77777777" w:rsidR="006F1E5F" w:rsidRPr="00EB0499" w:rsidRDefault="006F1E5F" w:rsidP="00F15908">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A0EB08" w14:textId="77777777" w:rsidR="006F1E5F" w:rsidRPr="00EB0499" w:rsidRDefault="006F1E5F" w:rsidP="00F15908">
            <w:pPr>
              <w:pStyle w:val="CRCoverPage"/>
              <w:spacing w:after="0"/>
              <w:jc w:val="center"/>
              <w:rPr>
                <w:b/>
                <w:bCs/>
                <w:caps/>
                <w:noProof/>
                <w:lang w:eastAsia="ko-KR"/>
              </w:rPr>
            </w:pPr>
            <w:r>
              <w:rPr>
                <w:rFonts w:hint="eastAsia"/>
                <w:b/>
                <w:bCs/>
                <w:caps/>
                <w:noProof/>
                <w:lang w:eastAsia="ko-KR"/>
              </w:rPr>
              <w:t>X</w:t>
            </w:r>
          </w:p>
        </w:tc>
      </w:tr>
    </w:tbl>
    <w:p w14:paraId="52B70181" w14:textId="77777777" w:rsidR="006F1E5F" w:rsidRDefault="006F1E5F" w:rsidP="006F1E5F">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1E5F" w:rsidRPr="00EB0499" w14:paraId="08477382" w14:textId="77777777" w:rsidTr="00F15908">
        <w:tc>
          <w:tcPr>
            <w:tcW w:w="9641" w:type="dxa"/>
            <w:gridSpan w:val="11"/>
          </w:tcPr>
          <w:p w14:paraId="51C1863B" w14:textId="77777777" w:rsidR="006F1E5F" w:rsidRPr="00EB0499" w:rsidRDefault="006F1E5F" w:rsidP="00F15908">
            <w:pPr>
              <w:pStyle w:val="CRCoverPage"/>
              <w:spacing w:after="0"/>
              <w:rPr>
                <w:noProof/>
                <w:sz w:val="8"/>
                <w:szCs w:val="8"/>
                <w:lang w:eastAsia="ko-KR"/>
              </w:rPr>
            </w:pPr>
          </w:p>
        </w:tc>
      </w:tr>
      <w:tr w:rsidR="006F1E5F" w:rsidRPr="00EB0499" w14:paraId="0B2F5EB8" w14:textId="77777777" w:rsidTr="00F15908">
        <w:tc>
          <w:tcPr>
            <w:tcW w:w="1843" w:type="dxa"/>
            <w:tcBorders>
              <w:top w:val="single" w:sz="4" w:space="0" w:color="auto"/>
              <w:left w:val="single" w:sz="4" w:space="0" w:color="auto"/>
            </w:tcBorders>
          </w:tcPr>
          <w:p w14:paraId="3826EF2F" w14:textId="77777777" w:rsidR="006F1E5F" w:rsidRPr="00EB0499" w:rsidRDefault="006F1E5F" w:rsidP="00F15908">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48B2B750" w14:textId="4D880D40" w:rsidR="006F1E5F" w:rsidRPr="00EB0499" w:rsidRDefault="005305CB" w:rsidP="00F15908">
            <w:pPr>
              <w:pStyle w:val="CRCoverPage"/>
              <w:spacing w:after="0"/>
              <w:ind w:left="100"/>
              <w:rPr>
                <w:noProof/>
                <w:lang w:eastAsia="ko-KR"/>
              </w:rPr>
            </w:pPr>
            <w:r w:rsidRPr="005305CB">
              <w:rPr>
                <w:noProof/>
                <w:lang w:eastAsia="ko-KR"/>
              </w:rPr>
              <w:t>Use of TAI</w:t>
            </w:r>
            <w:r w:rsidR="000965A7">
              <w:rPr>
                <w:noProof/>
                <w:lang w:eastAsia="ko-KR"/>
              </w:rPr>
              <w:t>(s)</w:t>
            </w:r>
            <w:r w:rsidRPr="005305CB">
              <w:rPr>
                <w:noProof/>
                <w:lang w:eastAsia="ko-KR"/>
              </w:rPr>
              <w:t xml:space="preserve"> for slice restriction based on analytics</w:t>
            </w:r>
          </w:p>
        </w:tc>
      </w:tr>
      <w:tr w:rsidR="006F1E5F" w:rsidRPr="00EB0499" w14:paraId="0F74DFCA" w14:textId="77777777" w:rsidTr="00F15908">
        <w:tc>
          <w:tcPr>
            <w:tcW w:w="1843" w:type="dxa"/>
            <w:tcBorders>
              <w:left w:val="single" w:sz="4" w:space="0" w:color="auto"/>
            </w:tcBorders>
          </w:tcPr>
          <w:p w14:paraId="3351667A" w14:textId="77777777" w:rsidR="006F1E5F" w:rsidRPr="00EB0499" w:rsidRDefault="006F1E5F" w:rsidP="00F15908">
            <w:pPr>
              <w:pStyle w:val="CRCoverPage"/>
              <w:spacing w:after="0"/>
              <w:rPr>
                <w:b/>
                <w:i/>
                <w:noProof/>
                <w:sz w:val="8"/>
                <w:szCs w:val="8"/>
              </w:rPr>
            </w:pPr>
          </w:p>
        </w:tc>
        <w:tc>
          <w:tcPr>
            <w:tcW w:w="7798" w:type="dxa"/>
            <w:gridSpan w:val="10"/>
            <w:tcBorders>
              <w:right w:val="single" w:sz="4" w:space="0" w:color="auto"/>
            </w:tcBorders>
          </w:tcPr>
          <w:p w14:paraId="54D5218C" w14:textId="77777777" w:rsidR="006F1E5F" w:rsidRPr="00EB0499" w:rsidRDefault="006F1E5F" w:rsidP="00F15908">
            <w:pPr>
              <w:pStyle w:val="CRCoverPage"/>
              <w:spacing w:after="0"/>
              <w:rPr>
                <w:noProof/>
                <w:sz w:val="8"/>
                <w:szCs w:val="8"/>
              </w:rPr>
            </w:pPr>
          </w:p>
        </w:tc>
      </w:tr>
      <w:tr w:rsidR="006F1E5F" w:rsidRPr="00EB0499" w14:paraId="0DDD1238" w14:textId="77777777" w:rsidTr="00F15908">
        <w:tc>
          <w:tcPr>
            <w:tcW w:w="1843" w:type="dxa"/>
            <w:tcBorders>
              <w:left w:val="single" w:sz="4" w:space="0" w:color="auto"/>
            </w:tcBorders>
          </w:tcPr>
          <w:p w14:paraId="11B9F964" w14:textId="77777777" w:rsidR="006F1E5F" w:rsidRPr="00EB0499" w:rsidRDefault="006F1E5F" w:rsidP="00F15908">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26A11CDD" w14:textId="77777777" w:rsidR="006F1E5F" w:rsidRPr="00EB0499" w:rsidRDefault="006F1E5F" w:rsidP="00F15908">
            <w:pPr>
              <w:pStyle w:val="CRCoverPage"/>
              <w:spacing w:after="0"/>
              <w:ind w:left="100"/>
              <w:rPr>
                <w:noProof/>
                <w:lang w:eastAsia="ko-KR"/>
              </w:rPr>
            </w:pPr>
            <w:r>
              <w:rPr>
                <w:noProof/>
                <w:lang w:eastAsia="ko-KR"/>
              </w:rPr>
              <w:t>Samsung</w:t>
            </w:r>
          </w:p>
        </w:tc>
      </w:tr>
      <w:tr w:rsidR="006F1E5F" w:rsidRPr="00EB0499" w14:paraId="11D90FEB" w14:textId="77777777" w:rsidTr="00F15908">
        <w:tc>
          <w:tcPr>
            <w:tcW w:w="1843" w:type="dxa"/>
            <w:tcBorders>
              <w:left w:val="single" w:sz="4" w:space="0" w:color="auto"/>
            </w:tcBorders>
          </w:tcPr>
          <w:p w14:paraId="7510B034" w14:textId="77777777" w:rsidR="006F1E5F" w:rsidRPr="00EB0499" w:rsidRDefault="006F1E5F" w:rsidP="00F15908">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1C44AE22" w14:textId="77777777" w:rsidR="006F1E5F" w:rsidRPr="00EB0499" w:rsidRDefault="006F1E5F" w:rsidP="00F15908">
            <w:pPr>
              <w:pStyle w:val="CRCoverPage"/>
              <w:spacing w:after="0"/>
              <w:ind w:left="100"/>
              <w:rPr>
                <w:noProof/>
                <w:lang w:eastAsia="ko-KR"/>
              </w:rPr>
            </w:pPr>
            <w:r w:rsidRPr="00EB0499">
              <w:rPr>
                <w:rFonts w:hint="eastAsia"/>
                <w:noProof/>
                <w:lang w:eastAsia="ko-KR"/>
              </w:rPr>
              <w:t>SA2</w:t>
            </w:r>
          </w:p>
        </w:tc>
      </w:tr>
      <w:tr w:rsidR="006F1E5F" w:rsidRPr="00EB0499" w14:paraId="169ECADD" w14:textId="77777777" w:rsidTr="00F15908">
        <w:tc>
          <w:tcPr>
            <w:tcW w:w="1843" w:type="dxa"/>
            <w:tcBorders>
              <w:left w:val="single" w:sz="4" w:space="0" w:color="auto"/>
            </w:tcBorders>
          </w:tcPr>
          <w:p w14:paraId="4F445B60" w14:textId="77777777" w:rsidR="006F1E5F" w:rsidRPr="00EB0499" w:rsidRDefault="006F1E5F" w:rsidP="00F15908">
            <w:pPr>
              <w:pStyle w:val="CRCoverPage"/>
              <w:spacing w:after="0"/>
              <w:rPr>
                <w:b/>
                <w:i/>
                <w:noProof/>
                <w:sz w:val="8"/>
                <w:szCs w:val="8"/>
              </w:rPr>
            </w:pPr>
          </w:p>
        </w:tc>
        <w:tc>
          <w:tcPr>
            <w:tcW w:w="7798" w:type="dxa"/>
            <w:gridSpan w:val="10"/>
            <w:tcBorders>
              <w:right w:val="single" w:sz="4" w:space="0" w:color="auto"/>
            </w:tcBorders>
          </w:tcPr>
          <w:p w14:paraId="0C7243C6" w14:textId="77777777" w:rsidR="006F1E5F" w:rsidRPr="00EB0499" w:rsidRDefault="006F1E5F" w:rsidP="00F15908">
            <w:pPr>
              <w:pStyle w:val="CRCoverPage"/>
              <w:spacing w:after="0"/>
              <w:rPr>
                <w:noProof/>
                <w:sz w:val="8"/>
                <w:szCs w:val="8"/>
              </w:rPr>
            </w:pPr>
          </w:p>
        </w:tc>
      </w:tr>
      <w:tr w:rsidR="006F1E5F" w:rsidRPr="00EB0499" w14:paraId="28F6C377" w14:textId="77777777" w:rsidTr="00F15908">
        <w:tc>
          <w:tcPr>
            <w:tcW w:w="1843" w:type="dxa"/>
            <w:tcBorders>
              <w:left w:val="single" w:sz="4" w:space="0" w:color="auto"/>
            </w:tcBorders>
          </w:tcPr>
          <w:p w14:paraId="64D94225" w14:textId="77777777" w:rsidR="006F1E5F" w:rsidRPr="00EB0499" w:rsidRDefault="006F1E5F" w:rsidP="00F15908">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7DCB78AD" w14:textId="77777777" w:rsidR="006F1E5F" w:rsidRPr="00EB0499" w:rsidRDefault="006F1E5F" w:rsidP="00F15908">
            <w:pPr>
              <w:pStyle w:val="CRCoverPage"/>
              <w:spacing w:after="0"/>
              <w:ind w:left="100"/>
              <w:rPr>
                <w:noProof/>
                <w:lang w:eastAsia="ko-KR"/>
              </w:rPr>
            </w:pPr>
            <w:r w:rsidRPr="00A66969">
              <w:rPr>
                <w:noProof/>
              </w:rPr>
              <w:t>eNA</w:t>
            </w:r>
            <w:r>
              <w:rPr>
                <w:noProof/>
              </w:rPr>
              <w:t>_Ph2</w:t>
            </w:r>
          </w:p>
        </w:tc>
        <w:tc>
          <w:tcPr>
            <w:tcW w:w="994" w:type="dxa"/>
            <w:gridSpan w:val="2"/>
            <w:tcBorders>
              <w:left w:val="nil"/>
            </w:tcBorders>
          </w:tcPr>
          <w:p w14:paraId="01E192FE" w14:textId="77777777" w:rsidR="006F1E5F" w:rsidRPr="00EB0499" w:rsidRDefault="006F1E5F" w:rsidP="00F15908">
            <w:pPr>
              <w:pStyle w:val="CRCoverPage"/>
              <w:spacing w:after="0"/>
              <w:ind w:right="100"/>
              <w:rPr>
                <w:noProof/>
              </w:rPr>
            </w:pPr>
          </w:p>
        </w:tc>
        <w:tc>
          <w:tcPr>
            <w:tcW w:w="1417" w:type="dxa"/>
            <w:gridSpan w:val="2"/>
            <w:tcBorders>
              <w:left w:val="nil"/>
            </w:tcBorders>
          </w:tcPr>
          <w:p w14:paraId="45D0BD6A" w14:textId="77777777" w:rsidR="006F1E5F" w:rsidRPr="00EB0499" w:rsidRDefault="006F1E5F" w:rsidP="00F15908">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73FF6C9D" w14:textId="77777777" w:rsidR="006F1E5F" w:rsidRPr="00EB0499" w:rsidRDefault="006F1E5F" w:rsidP="00F15908">
            <w:pPr>
              <w:pStyle w:val="CRCoverPage"/>
              <w:spacing w:after="0"/>
              <w:ind w:left="100"/>
              <w:rPr>
                <w:noProof/>
              </w:rPr>
            </w:pPr>
            <w:r w:rsidRPr="00EB0499">
              <w:rPr>
                <w:noProof/>
              </w:rPr>
              <w:t>20</w:t>
            </w:r>
            <w:r>
              <w:rPr>
                <w:noProof/>
              </w:rPr>
              <w:t>21</w:t>
            </w:r>
            <w:r w:rsidRPr="00EB0499">
              <w:rPr>
                <w:noProof/>
              </w:rPr>
              <w:t>-</w:t>
            </w:r>
            <w:r>
              <w:rPr>
                <w:noProof/>
              </w:rPr>
              <w:t>04-06</w:t>
            </w:r>
          </w:p>
        </w:tc>
      </w:tr>
      <w:tr w:rsidR="006F1E5F" w:rsidRPr="00EB0499" w14:paraId="37496F7B" w14:textId="77777777" w:rsidTr="00F15908">
        <w:tc>
          <w:tcPr>
            <w:tcW w:w="1843" w:type="dxa"/>
            <w:tcBorders>
              <w:left w:val="single" w:sz="4" w:space="0" w:color="auto"/>
            </w:tcBorders>
          </w:tcPr>
          <w:p w14:paraId="1DB56C99" w14:textId="77777777" w:rsidR="006F1E5F" w:rsidRPr="00EB0499" w:rsidRDefault="006F1E5F" w:rsidP="00F15908">
            <w:pPr>
              <w:pStyle w:val="CRCoverPage"/>
              <w:spacing w:after="0"/>
              <w:rPr>
                <w:b/>
                <w:i/>
                <w:noProof/>
                <w:sz w:val="8"/>
                <w:szCs w:val="8"/>
              </w:rPr>
            </w:pPr>
          </w:p>
        </w:tc>
        <w:tc>
          <w:tcPr>
            <w:tcW w:w="1560" w:type="dxa"/>
            <w:gridSpan w:val="4"/>
          </w:tcPr>
          <w:p w14:paraId="5413DE2E" w14:textId="77777777" w:rsidR="006F1E5F" w:rsidRPr="00EB0499" w:rsidRDefault="006F1E5F" w:rsidP="00F15908">
            <w:pPr>
              <w:pStyle w:val="CRCoverPage"/>
              <w:spacing w:after="0"/>
              <w:rPr>
                <w:noProof/>
                <w:sz w:val="8"/>
                <w:szCs w:val="8"/>
              </w:rPr>
            </w:pPr>
          </w:p>
        </w:tc>
        <w:tc>
          <w:tcPr>
            <w:tcW w:w="2694" w:type="dxa"/>
            <w:gridSpan w:val="3"/>
          </w:tcPr>
          <w:p w14:paraId="193F782F" w14:textId="77777777" w:rsidR="006F1E5F" w:rsidRPr="00EB0499" w:rsidRDefault="006F1E5F" w:rsidP="00F15908">
            <w:pPr>
              <w:pStyle w:val="CRCoverPage"/>
              <w:spacing w:after="0"/>
              <w:rPr>
                <w:noProof/>
                <w:sz w:val="8"/>
                <w:szCs w:val="8"/>
              </w:rPr>
            </w:pPr>
          </w:p>
        </w:tc>
        <w:tc>
          <w:tcPr>
            <w:tcW w:w="1417" w:type="dxa"/>
            <w:gridSpan w:val="2"/>
          </w:tcPr>
          <w:p w14:paraId="32F26503" w14:textId="77777777" w:rsidR="006F1E5F" w:rsidRPr="00EB0499" w:rsidRDefault="006F1E5F" w:rsidP="00F15908">
            <w:pPr>
              <w:pStyle w:val="CRCoverPage"/>
              <w:spacing w:after="0"/>
              <w:rPr>
                <w:noProof/>
                <w:sz w:val="8"/>
                <w:szCs w:val="8"/>
              </w:rPr>
            </w:pPr>
          </w:p>
        </w:tc>
        <w:tc>
          <w:tcPr>
            <w:tcW w:w="2127" w:type="dxa"/>
            <w:tcBorders>
              <w:right w:val="single" w:sz="4" w:space="0" w:color="auto"/>
            </w:tcBorders>
          </w:tcPr>
          <w:p w14:paraId="1819F7F0" w14:textId="77777777" w:rsidR="006F1E5F" w:rsidRPr="00EB0499" w:rsidRDefault="006F1E5F" w:rsidP="00F15908">
            <w:pPr>
              <w:pStyle w:val="CRCoverPage"/>
              <w:spacing w:after="0"/>
              <w:rPr>
                <w:noProof/>
                <w:sz w:val="8"/>
                <w:szCs w:val="8"/>
              </w:rPr>
            </w:pPr>
          </w:p>
        </w:tc>
      </w:tr>
      <w:tr w:rsidR="006F1E5F" w:rsidRPr="00EB0499" w14:paraId="79886A14" w14:textId="77777777" w:rsidTr="00F15908">
        <w:trPr>
          <w:cantSplit/>
        </w:trPr>
        <w:tc>
          <w:tcPr>
            <w:tcW w:w="1843" w:type="dxa"/>
            <w:tcBorders>
              <w:left w:val="single" w:sz="4" w:space="0" w:color="auto"/>
            </w:tcBorders>
          </w:tcPr>
          <w:p w14:paraId="17468B7E" w14:textId="77777777" w:rsidR="006F1E5F" w:rsidRPr="00EB0499" w:rsidRDefault="006F1E5F" w:rsidP="00F15908">
            <w:pPr>
              <w:pStyle w:val="CRCoverPage"/>
              <w:tabs>
                <w:tab w:val="right" w:pos="1759"/>
              </w:tabs>
              <w:spacing w:after="0"/>
              <w:rPr>
                <w:b/>
                <w:i/>
                <w:noProof/>
              </w:rPr>
            </w:pPr>
            <w:r w:rsidRPr="00EB0499">
              <w:rPr>
                <w:b/>
                <w:i/>
                <w:noProof/>
              </w:rPr>
              <w:t>Category:</w:t>
            </w:r>
          </w:p>
        </w:tc>
        <w:tc>
          <w:tcPr>
            <w:tcW w:w="425" w:type="dxa"/>
            <w:shd w:val="pct30" w:color="FFFF00" w:fill="auto"/>
          </w:tcPr>
          <w:p w14:paraId="08621108" w14:textId="77777777" w:rsidR="006F1E5F" w:rsidRPr="00EB0499" w:rsidRDefault="006F1E5F" w:rsidP="00F15908">
            <w:pPr>
              <w:pStyle w:val="CRCoverPage"/>
              <w:spacing w:after="0"/>
              <w:ind w:left="100"/>
              <w:rPr>
                <w:b/>
                <w:noProof/>
                <w:lang w:eastAsia="ko-KR"/>
              </w:rPr>
            </w:pPr>
            <w:r>
              <w:rPr>
                <w:b/>
                <w:noProof/>
                <w:lang w:eastAsia="ko-KR"/>
              </w:rPr>
              <w:t>C</w:t>
            </w:r>
          </w:p>
        </w:tc>
        <w:tc>
          <w:tcPr>
            <w:tcW w:w="3829" w:type="dxa"/>
            <w:gridSpan w:val="6"/>
            <w:tcBorders>
              <w:left w:val="nil"/>
            </w:tcBorders>
          </w:tcPr>
          <w:p w14:paraId="3534127C" w14:textId="77777777" w:rsidR="006F1E5F" w:rsidRPr="00EB0499" w:rsidRDefault="006F1E5F" w:rsidP="00F15908">
            <w:pPr>
              <w:pStyle w:val="CRCoverPage"/>
              <w:spacing w:after="0"/>
              <w:rPr>
                <w:noProof/>
              </w:rPr>
            </w:pPr>
          </w:p>
        </w:tc>
        <w:tc>
          <w:tcPr>
            <w:tcW w:w="1417" w:type="dxa"/>
            <w:gridSpan w:val="2"/>
            <w:tcBorders>
              <w:left w:val="nil"/>
            </w:tcBorders>
          </w:tcPr>
          <w:p w14:paraId="29B5E9D4" w14:textId="77777777" w:rsidR="006F1E5F" w:rsidRPr="00EB0499" w:rsidRDefault="006F1E5F" w:rsidP="00F15908">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42D82822" w14:textId="77777777" w:rsidR="006F1E5F" w:rsidRPr="00EB0499" w:rsidRDefault="006F1E5F" w:rsidP="00F15908">
            <w:pPr>
              <w:pStyle w:val="CRCoverPage"/>
              <w:spacing w:after="0"/>
              <w:ind w:left="100"/>
              <w:rPr>
                <w:noProof/>
              </w:rPr>
            </w:pPr>
            <w:r w:rsidRPr="00EB0499">
              <w:rPr>
                <w:noProof/>
              </w:rPr>
              <w:t>Rel-1</w:t>
            </w:r>
            <w:r>
              <w:rPr>
                <w:noProof/>
              </w:rPr>
              <w:t>7</w:t>
            </w:r>
          </w:p>
        </w:tc>
      </w:tr>
      <w:tr w:rsidR="006F1E5F" w:rsidRPr="00EB0499" w14:paraId="4FE23DD9" w14:textId="77777777" w:rsidTr="00F15908">
        <w:tc>
          <w:tcPr>
            <w:tcW w:w="1843" w:type="dxa"/>
            <w:tcBorders>
              <w:left w:val="single" w:sz="4" w:space="0" w:color="auto"/>
              <w:bottom w:val="single" w:sz="4" w:space="0" w:color="auto"/>
            </w:tcBorders>
          </w:tcPr>
          <w:p w14:paraId="015A7748" w14:textId="77777777" w:rsidR="006F1E5F" w:rsidRPr="00EB0499" w:rsidRDefault="006F1E5F" w:rsidP="00F15908">
            <w:pPr>
              <w:pStyle w:val="CRCoverPage"/>
              <w:spacing w:after="0"/>
              <w:rPr>
                <w:b/>
                <w:i/>
                <w:noProof/>
              </w:rPr>
            </w:pPr>
          </w:p>
        </w:tc>
        <w:tc>
          <w:tcPr>
            <w:tcW w:w="4678" w:type="dxa"/>
            <w:gridSpan w:val="8"/>
            <w:tcBorders>
              <w:bottom w:val="single" w:sz="4" w:space="0" w:color="auto"/>
            </w:tcBorders>
          </w:tcPr>
          <w:p w14:paraId="069EBBEF" w14:textId="77777777" w:rsidR="006F1E5F" w:rsidRPr="00EB0499" w:rsidRDefault="006F1E5F" w:rsidP="00F15908">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29C6AD6" w14:textId="77777777" w:rsidR="006F1E5F" w:rsidRPr="00EB0499" w:rsidRDefault="006F1E5F" w:rsidP="00F15908">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15BB5CC2" w14:textId="77777777" w:rsidR="006F1E5F" w:rsidRPr="00EB0499" w:rsidRDefault="006F1E5F" w:rsidP="00F15908">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r>
            <w:r>
              <w:rPr>
                <w:i/>
                <w:noProof/>
                <w:sz w:val="18"/>
              </w:rPr>
              <w:t>…</w:t>
            </w:r>
            <w:r w:rsidRPr="00EB0499">
              <w:rPr>
                <w:i/>
                <w:noProof/>
                <w:sz w:val="18"/>
              </w:rPr>
              <w:br/>
            </w:r>
            <w:bookmarkStart w:id="2" w:name="OLE_LINK1"/>
            <w:r w:rsidRPr="00EB0499">
              <w:rPr>
                <w:i/>
                <w:noProof/>
                <w:sz w:val="18"/>
              </w:rPr>
              <w:t>Rel-1</w:t>
            </w:r>
            <w:r>
              <w:rPr>
                <w:i/>
                <w:noProof/>
                <w:sz w:val="18"/>
              </w:rPr>
              <w:t>5</w:t>
            </w:r>
            <w:r w:rsidRPr="00EB0499">
              <w:rPr>
                <w:i/>
                <w:noProof/>
                <w:sz w:val="18"/>
              </w:rPr>
              <w:tab/>
              <w:t>(Release 1</w:t>
            </w:r>
            <w:r>
              <w:rPr>
                <w:i/>
                <w:noProof/>
                <w:sz w:val="18"/>
              </w:rPr>
              <w:t>5</w:t>
            </w:r>
            <w:r w:rsidRPr="00EB0499">
              <w:rPr>
                <w:i/>
                <w:noProof/>
                <w:sz w:val="18"/>
              </w:rPr>
              <w:t>)</w:t>
            </w:r>
            <w:bookmarkEnd w:id="2"/>
            <w:r w:rsidRPr="00EB0499">
              <w:rPr>
                <w:i/>
                <w:noProof/>
                <w:sz w:val="18"/>
              </w:rPr>
              <w:br/>
              <w:t>Rel-1</w:t>
            </w:r>
            <w:r>
              <w:rPr>
                <w:i/>
                <w:noProof/>
                <w:sz w:val="18"/>
              </w:rPr>
              <w:t>6</w:t>
            </w:r>
            <w:r w:rsidRPr="00EB0499">
              <w:rPr>
                <w:i/>
                <w:noProof/>
                <w:sz w:val="18"/>
              </w:rPr>
              <w:tab/>
              <w:t>(Release 1</w:t>
            </w:r>
            <w:r>
              <w:rPr>
                <w:i/>
                <w:noProof/>
                <w:sz w:val="18"/>
              </w:rPr>
              <w:t>6</w:t>
            </w:r>
            <w:r w:rsidRPr="00EB0499">
              <w:rPr>
                <w:i/>
                <w:noProof/>
                <w:sz w:val="18"/>
              </w:rPr>
              <w:t>)</w:t>
            </w:r>
            <w:r w:rsidRPr="00EB0499">
              <w:rPr>
                <w:i/>
                <w:noProof/>
                <w:sz w:val="18"/>
              </w:rPr>
              <w:br/>
              <w:t>Rel-1</w:t>
            </w:r>
            <w:r>
              <w:rPr>
                <w:i/>
                <w:noProof/>
                <w:sz w:val="18"/>
              </w:rPr>
              <w:t>7</w:t>
            </w:r>
            <w:r w:rsidRPr="00EB0499">
              <w:rPr>
                <w:i/>
                <w:noProof/>
                <w:sz w:val="18"/>
              </w:rPr>
              <w:tab/>
              <w:t>(Release 1</w:t>
            </w:r>
            <w:r>
              <w:rPr>
                <w:i/>
                <w:noProof/>
                <w:sz w:val="18"/>
              </w:rPr>
              <w:t>7</w:t>
            </w:r>
            <w:r w:rsidRPr="00EB0499">
              <w:rPr>
                <w:i/>
                <w:noProof/>
                <w:sz w:val="18"/>
              </w:rPr>
              <w:t>)</w:t>
            </w:r>
            <w:r w:rsidRPr="00EB0499">
              <w:rPr>
                <w:i/>
                <w:noProof/>
                <w:sz w:val="18"/>
              </w:rPr>
              <w:br/>
              <w:t>Rel-1</w:t>
            </w:r>
            <w:r>
              <w:rPr>
                <w:i/>
                <w:noProof/>
                <w:sz w:val="18"/>
              </w:rPr>
              <w:t>8</w:t>
            </w:r>
            <w:r w:rsidRPr="00EB0499">
              <w:rPr>
                <w:i/>
                <w:noProof/>
                <w:sz w:val="18"/>
              </w:rPr>
              <w:tab/>
              <w:t>(Release 1</w:t>
            </w:r>
            <w:r>
              <w:rPr>
                <w:i/>
                <w:noProof/>
                <w:sz w:val="18"/>
              </w:rPr>
              <w:t>8</w:t>
            </w:r>
            <w:r w:rsidRPr="00EB0499">
              <w:rPr>
                <w:i/>
                <w:noProof/>
                <w:sz w:val="18"/>
              </w:rPr>
              <w:t>)</w:t>
            </w:r>
          </w:p>
        </w:tc>
      </w:tr>
      <w:tr w:rsidR="006F1E5F" w:rsidRPr="00EB0499" w14:paraId="244E4986" w14:textId="77777777" w:rsidTr="00F15908">
        <w:tc>
          <w:tcPr>
            <w:tcW w:w="1843" w:type="dxa"/>
          </w:tcPr>
          <w:p w14:paraId="356B82C8" w14:textId="77777777" w:rsidR="006F1E5F" w:rsidRPr="00EB0499" w:rsidRDefault="006F1E5F" w:rsidP="00F15908">
            <w:pPr>
              <w:pStyle w:val="CRCoverPage"/>
              <w:spacing w:after="0"/>
              <w:rPr>
                <w:b/>
                <w:i/>
                <w:noProof/>
                <w:sz w:val="8"/>
                <w:szCs w:val="8"/>
              </w:rPr>
            </w:pPr>
          </w:p>
        </w:tc>
        <w:tc>
          <w:tcPr>
            <w:tcW w:w="7798" w:type="dxa"/>
            <w:gridSpan w:val="10"/>
          </w:tcPr>
          <w:p w14:paraId="7885139C" w14:textId="77777777" w:rsidR="006F1E5F" w:rsidRPr="00EB0499" w:rsidRDefault="006F1E5F" w:rsidP="00F15908">
            <w:pPr>
              <w:pStyle w:val="CRCoverPage"/>
              <w:spacing w:after="0"/>
              <w:rPr>
                <w:noProof/>
                <w:sz w:val="8"/>
                <w:szCs w:val="8"/>
              </w:rPr>
            </w:pPr>
          </w:p>
        </w:tc>
      </w:tr>
      <w:tr w:rsidR="006F1E5F" w:rsidRPr="00EB0499" w14:paraId="4446EEE5" w14:textId="77777777" w:rsidTr="00F15908">
        <w:tc>
          <w:tcPr>
            <w:tcW w:w="2268" w:type="dxa"/>
            <w:gridSpan w:val="2"/>
            <w:tcBorders>
              <w:top w:val="single" w:sz="4" w:space="0" w:color="auto"/>
              <w:left w:val="single" w:sz="4" w:space="0" w:color="auto"/>
            </w:tcBorders>
          </w:tcPr>
          <w:p w14:paraId="6A676B46" w14:textId="77777777" w:rsidR="006F1E5F" w:rsidRPr="00EB0499" w:rsidRDefault="006F1E5F" w:rsidP="00F15908">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1C8B5537" w14:textId="77777777" w:rsidR="006F1E5F" w:rsidRDefault="006F1E5F" w:rsidP="00F15908">
            <w:pPr>
              <w:pStyle w:val="B1"/>
              <w:ind w:left="0" w:firstLine="0"/>
              <w:rPr>
                <w:rFonts w:ascii="Arial" w:eastAsia="DengXian" w:hAnsi="Arial" w:cs="Arial"/>
                <w:noProof/>
                <w:lang w:eastAsia="zh-CN"/>
              </w:rPr>
            </w:pPr>
            <w:r>
              <w:rPr>
                <w:rFonts w:ascii="Arial" w:eastAsia="DengXian" w:hAnsi="Arial" w:cs="Arial"/>
                <w:noProof/>
                <w:lang w:eastAsia="zh-CN"/>
              </w:rPr>
              <w:t>Both slice load and slice service experience analytics can be provided for an Area of Interest (i.e. a list of TAIs). Therefor, a slice restriction based on such analytics may apply only to such list of TAIs.</w:t>
            </w:r>
          </w:p>
          <w:p w14:paraId="2850F154" w14:textId="7B6F15ED" w:rsidR="006F1E5F" w:rsidRPr="00010DF9" w:rsidRDefault="006F1E5F" w:rsidP="005305CB">
            <w:pPr>
              <w:pStyle w:val="B1"/>
              <w:ind w:left="0" w:firstLine="0"/>
              <w:rPr>
                <w:rFonts w:ascii="Arial" w:eastAsia="DengXian" w:hAnsi="Arial" w:cs="Arial"/>
                <w:noProof/>
                <w:lang w:eastAsia="zh-CN"/>
              </w:rPr>
            </w:pPr>
            <w:r w:rsidRPr="00010DF9">
              <w:rPr>
                <w:rFonts w:ascii="Arial" w:eastAsia="DengXian" w:hAnsi="Arial" w:cs="Arial"/>
                <w:noProof/>
                <w:lang w:eastAsia="zh-CN"/>
              </w:rPr>
              <w:t xml:space="preserve">During SA2#143E it was agreed not to include TAIs as optional parameters of Nnssf_NSRestriction_Subscribe and Nnssf_NSRestriction_Notify service operations because it was not explained in 23.501 how such parameters are utilized when AMF subscribes to NSSF’s slice restriction service. For SA2#144E, we propose </w:t>
            </w:r>
            <w:r w:rsidR="005305CB">
              <w:rPr>
                <w:rFonts w:ascii="Arial" w:eastAsia="DengXian" w:hAnsi="Arial" w:cs="Arial"/>
                <w:noProof/>
                <w:lang w:eastAsia="zh-CN"/>
              </w:rPr>
              <w:t>in this CR</w:t>
            </w:r>
            <w:r w:rsidRPr="00010DF9">
              <w:rPr>
                <w:rFonts w:ascii="Arial" w:eastAsia="DengXian" w:hAnsi="Arial" w:cs="Arial"/>
                <w:noProof/>
                <w:lang w:eastAsia="zh-CN"/>
              </w:rPr>
              <w:t xml:space="preserve"> how the list of TAIs is used in the context of a </w:t>
            </w:r>
            <w:r w:rsidR="005305CB">
              <w:rPr>
                <w:rFonts w:ascii="Arial" w:eastAsia="DengXian" w:hAnsi="Arial" w:cs="Arial"/>
                <w:noProof/>
                <w:lang w:eastAsia="zh-CN"/>
              </w:rPr>
              <w:t xml:space="preserve">slice </w:t>
            </w:r>
            <w:r w:rsidRPr="00010DF9">
              <w:rPr>
                <w:rFonts w:ascii="Arial" w:eastAsia="DengXian" w:hAnsi="Arial" w:cs="Arial"/>
                <w:noProof/>
                <w:lang w:eastAsia="zh-CN"/>
              </w:rPr>
              <w:t xml:space="preserve">restriction issued </w:t>
            </w:r>
            <w:r w:rsidR="005305CB">
              <w:rPr>
                <w:rFonts w:ascii="Arial" w:eastAsia="DengXian" w:hAnsi="Arial" w:cs="Arial"/>
                <w:noProof/>
                <w:lang w:eastAsia="zh-CN"/>
              </w:rPr>
              <w:t xml:space="preserve">by NSSF </w:t>
            </w:r>
            <w:r w:rsidRPr="00010DF9">
              <w:rPr>
                <w:rFonts w:ascii="Arial" w:eastAsia="DengXian" w:hAnsi="Arial" w:cs="Arial"/>
                <w:noProof/>
                <w:lang w:eastAsia="zh-CN"/>
              </w:rPr>
              <w:t xml:space="preserve">based on analytics. </w:t>
            </w:r>
            <w:r w:rsidR="00B66559">
              <w:rPr>
                <w:rFonts w:ascii="Arial" w:eastAsia="DengXian" w:hAnsi="Arial" w:cs="Arial"/>
                <w:noProof/>
                <w:lang w:eastAsia="zh-CN"/>
              </w:rPr>
              <w:t xml:space="preserve">The </w:t>
            </w:r>
            <w:r w:rsidR="00B66559" w:rsidRPr="00010DF9">
              <w:rPr>
                <w:rFonts w:ascii="Arial" w:eastAsia="DengXian" w:hAnsi="Arial" w:cs="Arial"/>
                <w:noProof/>
                <w:lang w:eastAsia="zh-CN"/>
              </w:rPr>
              <w:t>Nnssf_NSRestriction</w:t>
            </w:r>
            <w:r w:rsidR="00B66559">
              <w:rPr>
                <w:rFonts w:ascii="Arial" w:eastAsia="DengXian" w:hAnsi="Arial" w:cs="Arial"/>
                <w:noProof/>
                <w:lang w:eastAsia="zh-CN"/>
              </w:rPr>
              <w:t xml:space="preserve"> service is updated in the accompanying </w:t>
            </w:r>
            <w:r w:rsidR="00B66559" w:rsidRPr="00B66559">
              <w:rPr>
                <w:rFonts w:ascii="Arial" w:eastAsia="DengXian" w:hAnsi="Arial" w:cs="Arial"/>
                <w:noProof/>
                <w:lang w:eastAsia="zh-CN"/>
              </w:rPr>
              <w:t>CR2688</w:t>
            </w:r>
            <w:r w:rsidR="00B66559">
              <w:rPr>
                <w:rFonts w:ascii="Arial" w:eastAsia="DengXian" w:hAnsi="Arial" w:cs="Arial"/>
                <w:noProof/>
                <w:lang w:eastAsia="zh-CN"/>
              </w:rPr>
              <w:t xml:space="preserve"> for TS 23.502.</w:t>
            </w:r>
          </w:p>
        </w:tc>
      </w:tr>
      <w:tr w:rsidR="006F1E5F" w:rsidRPr="00EB0499" w14:paraId="3AF7CF3F" w14:textId="77777777" w:rsidTr="00F15908">
        <w:tc>
          <w:tcPr>
            <w:tcW w:w="2268" w:type="dxa"/>
            <w:gridSpan w:val="2"/>
            <w:tcBorders>
              <w:left w:val="single" w:sz="4" w:space="0" w:color="auto"/>
            </w:tcBorders>
          </w:tcPr>
          <w:p w14:paraId="704796B0" w14:textId="77777777" w:rsidR="006F1E5F" w:rsidRPr="00EB0499" w:rsidRDefault="006F1E5F" w:rsidP="00F15908">
            <w:pPr>
              <w:pStyle w:val="CRCoverPage"/>
              <w:spacing w:after="0"/>
              <w:rPr>
                <w:b/>
                <w:i/>
                <w:noProof/>
                <w:sz w:val="8"/>
                <w:szCs w:val="8"/>
                <w:lang w:eastAsia="ko-KR"/>
              </w:rPr>
            </w:pPr>
          </w:p>
        </w:tc>
        <w:tc>
          <w:tcPr>
            <w:tcW w:w="7373" w:type="dxa"/>
            <w:gridSpan w:val="9"/>
            <w:tcBorders>
              <w:right w:val="single" w:sz="4" w:space="0" w:color="auto"/>
            </w:tcBorders>
          </w:tcPr>
          <w:p w14:paraId="056CD36E" w14:textId="77777777" w:rsidR="006F1E5F" w:rsidRPr="00010DF9" w:rsidRDefault="006F1E5F" w:rsidP="00F15908">
            <w:pPr>
              <w:pStyle w:val="CRCoverPage"/>
              <w:spacing w:after="0"/>
              <w:ind w:left="100"/>
              <w:rPr>
                <w:rFonts w:eastAsia="DengXian"/>
                <w:noProof/>
                <w:lang w:eastAsia="zh-CN"/>
              </w:rPr>
            </w:pPr>
          </w:p>
        </w:tc>
      </w:tr>
      <w:tr w:rsidR="006F1E5F" w:rsidRPr="00EB0499" w14:paraId="5E3DD852" w14:textId="77777777" w:rsidTr="00F15908">
        <w:tc>
          <w:tcPr>
            <w:tcW w:w="2268" w:type="dxa"/>
            <w:gridSpan w:val="2"/>
            <w:tcBorders>
              <w:left w:val="single" w:sz="4" w:space="0" w:color="auto"/>
            </w:tcBorders>
          </w:tcPr>
          <w:p w14:paraId="4FD664C6" w14:textId="77777777" w:rsidR="006F1E5F" w:rsidRPr="00EB0499" w:rsidRDefault="006F1E5F" w:rsidP="00F15908">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5F7D1059" w14:textId="77777777" w:rsidR="006F1E5F" w:rsidRDefault="005305CB" w:rsidP="00B66559">
            <w:pPr>
              <w:pStyle w:val="B2"/>
              <w:numPr>
                <w:ilvl w:val="0"/>
                <w:numId w:val="6"/>
              </w:numPr>
              <w:spacing w:after="0"/>
              <w:rPr>
                <w:rFonts w:ascii="Arial" w:eastAsia="DengXian" w:hAnsi="Arial" w:cs="Arial"/>
              </w:rPr>
            </w:pPr>
            <w:r>
              <w:rPr>
                <w:rFonts w:ascii="Arial" w:eastAsia="DengXian" w:hAnsi="Arial" w:cs="Arial"/>
              </w:rPr>
              <w:t xml:space="preserve">AMF may indicate its list of supported TAIs to NSSF when subscribing to </w:t>
            </w:r>
            <w:proofErr w:type="spellStart"/>
            <w:r w:rsidRPr="005305CB">
              <w:rPr>
                <w:rFonts w:ascii="Arial" w:eastAsia="DengXian" w:hAnsi="Arial" w:cs="Arial"/>
              </w:rPr>
              <w:t>Nnssf_NSRestriction</w:t>
            </w:r>
            <w:proofErr w:type="spellEnd"/>
            <w:r>
              <w:rPr>
                <w:rFonts w:ascii="Arial" w:eastAsia="DengXian" w:hAnsi="Arial" w:cs="Arial"/>
              </w:rPr>
              <w:t xml:space="preserve"> service</w:t>
            </w:r>
          </w:p>
          <w:p w14:paraId="6EE4E54E" w14:textId="29C2F3D1" w:rsidR="005305CB" w:rsidRPr="00010DF9" w:rsidRDefault="005305CB" w:rsidP="00B66559">
            <w:pPr>
              <w:pStyle w:val="B2"/>
              <w:numPr>
                <w:ilvl w:val="0"/>
                <w:numId w:val="6"/>
              </w:numPr>
              <w:spacing w:after="0"/>
              <w:rPr>
                <w:rFonts w:ascii="Arial" w:eastAsia="DengXian" w:hAnsi="Arial" w:cs="Arial"/>
              </w:rPr>
            </w:pPr>
            <w:r>
              <w:rPr>
                <w:rFonts w:ascii="Arial" w:eastAsia="DengXian" w:hAnsi="Arial" w:cs="Arial"/>
              </w:rPr>
              <w:t>NSSF may indicate in the restriction notification the list of TAIs where such restriction applies, based on the information provided by NWDAF slice analytics</w:t>
            </w:r>
          </w:p>
        </w:tc>
      </w:tr>
      <w:tr w:rsidR="006F1E5F" w:rsidRPr="00EB0499" w14:paraId="4CA9EA5B" w14:textId="77777777" w:rsidTr="00F15908">
        <w:tc>
          <w:tcPr>
            <w:tcW w:w="2268" w:type="dxa"/>
            <w:gridSpan w:val="2"/>
            <w:tcBorders>
              <w:left w:val="single" w:sz="4" w:space="0" w:color="auto"/>
            </w:tcBorders>
          </w:tcPr>
          <w:p w14:paraId="05A0ACB7" w14:textId="5BE91F6A" w:rsidR="006F1E5F" w:rsidRPr="00EB0499" w:rsidRDefault="006F1E5F" w:rsidP="00F15908">
            <w:pPr>
              <w:pStyle w:val="CRCoverPage"/>
              <w:spacing w:after="0"/>
              <w:rPr>
                <w:b/>
                <w:i/>
                <w:noProof/>
                <w:sz w:val="8"/>
                <w:szCs w:val="8"/>
              </w:rPr>
            </w:pPr>
          </w:p>
        </w:tc>
        <w:tc>
          <w:tcPr>
            <w:tcW w:w="7373" w:type="dxa"/>
            <w:gridSpan w:val="9"/>
            <w:tcBorders>
              <w:right w:val="single" w:sz="4" w:space="0" w:color="auto"/>
            </w:tcBorders>
          </w:tcPr>
          <w:p w14:paraId="000EA3AE" w14:textId="77777777" w:rsidR="006F1E5F" w:rsidRPr="00A27B81" w:rsidRDefault="006F1E5F" w:rsidP="00F15908">
            <w:pPr>
              <w:pStyle w:val="CRCoverPage"/>
              <w:spacing w:after="0"/>
              <w:ind w:left="100"/>
              <w:rPr>
                <w:rFonts w:eastAsia="DengXian"/>
                <w:noProof/>
                <w:lang w:val="en-US" w:eastAsia="zh-CN"/>
              </w:rPr>
            </w:pPr>
          </w:p>
        </w:tc>
      </w:tr>
      <w:tr w:rsidR="006F1E5F" w:rsidRPr="00EB0499" w14:paraId="2AE30430" w14:textId="77777777" w:rsidTr="00F15908">
        <w:tc>
          <w:tcPr>
            <w:tcW w:w="2268" w:type="dxa"/>
            <w:gridSpan w:val="2"/>
            <w:tcBorders>
              <w:left w:val="single" w:sz="4" w:space="0" w:color="auto"/>
              <w:bottom w:val="single" w:sz="4" w:space="0" w:color="auto"/>
            </w:tcBorders>
          </w:tcPr>
          <w:p w14:paraId="2D907BFA" w14:textId="77777777" w:rsidR="006F1E5F" w:rsidRPr="00EB0499" w:rsidRDefault="006F1E5F" w:rsidP="00F15908">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AF101E9" w14:textId="77777777" w:rsidR="006F1E5F" w:rsidRPr="00A27B81" w:rsidRDefault="006F1E5F" w:rsidP="00F15908">
            <w:pPr>
              <w:pStyle w:val="CRCoverPage"/>
              <w:spacing w:after="0"/>
              <w:rPr>
                <w:rFonts w:eastAsia="DengXian"/>
                <w:noProof/>
                <w:lang w:val="en-US" w:eastAsia="zh-CN"/>
              </w:rPr>
            </w:pPr>
            <w:r>
              <w:rPr>
                <w:rFonts w:eastAsia="DengXian"/>
                <w:noProof/>
                <w:lang w:val="en-US" w:eastAsia="zh-CN"/>
              </w:rPr>
              <w:t>Inability to provide a slice restriction when NWDAF slice analytics (i.e. load and service experience) refers to an Area of Interest (i.e. list of TAIs)</w:t>
            </w:r>
          </w:p>
        </w:tc>
      </w:tr>
      <w:tr w:rsidR="006F1E5F" w:rsidRPr="00EB0499" w14:paraId="7E6B43BD" w14:textId="77777777" w:rsidTr="00F15908">
        <w:tc>
          <w:tcPr>
            <w:tcW w:w="2268" w:type="dxa"/>
            <w:gridSpan w:val="2"/>
          </w:tcPr>
          <w:p w14:paraId="62247649" w14:textId="77777777" w:rsidR="006F1E5F" w:rsidRPr="00EB0499" w:rsidRDefault="006F1E5F" w:rsidP="00F15908">
            <w:pPr>
              <w:pStyle w:val="CRCoverPage"/>
              <w:spacing w:after="0"/>
              <w:rPr>
                <w:b/>
                <w:i/>
                <w:noProof/>
                <w:sz w:val="8"/>
                <w:szCs w:val="8"/>
              </w:rPr>
            </w:pPr>
          </w:p>
        </w:tc>
        <w:tc>
          <w:tcPr>
            <w:tcW w:w="7373" w:type="dxa"/>
            <w:gridSpan w:val="9"/>
          </w:tcPr>
          <w:p w14:paraId="2BDAA7FC" w14:textId="77777777" w:rsidR="006F1E5F" w:rsidRPr="000371B2" w:rsidRDefault="006F1E5F" w:rsidP="00F15908">
            <w:pPr>
              <w:pStyle w:val="CRCoverPage"/>
              <w:spacing w:after="0"/>
              <w:rPr>
                <w:noProof/>
                <w:sz w:val="8"/>
                <w:szCs w:val="8"/>
              </w:rPr>
            </w:pPr>
          </w:p>
        </w:tc>
      </w:tr>
      <w:tr w:rsidR="006F1E5F" w:rsidRPr="00EB0499" w14:paraId="1FF0910A" w14:textId="77777777" w:rsidTr="00F15908">
        <w:tc>
          <w:tcPr>
            <w:tcW w:w="2268" w:type="dxa"/>
            <w:gridSpan w:val="2"/>
            <w:tcBorders>
              <w:top w:val="single" w:sz="4" w:space="0" w:color="auto"/>
              <w:left w:val="single" w:sz="4" w:space="0" w:color="auto"/>
            </w:tcBorders>
          </w:tcPr>
          <w:p w14:paraId="741297A7" w14:textId="77777777" w:rsidR="006F1E5F" w:rsidRPr="00EB0499" w:rsidRDefault="006F1E5F" w:rsidP="00F15908">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0850D463" w14:textId="0CC3978A" w:rsidR="006F1E5F" w:rsidRPr="00CF491A" w:rsidRDefault="00F21980" w:rsidP="00F15908">
            <w:pPr>
              <w:pStyle w:val="CRCoverPage"/>
              <w:spacing w:after="0"/>
              <w:rPr>
                <w:rFonts w:eastAsia="DengXian"/>
                <w:noProof/>
                <w:lang w:val="en-US" w:eastAsia="zh-CN"/>
              </w:rPr>
            </w:pPr>
            <w:r w:rsidRPr="00F21980">
              <w:rPr>
                <w:rFonts w:eastAsia="DengXian"/>
                <w:noProof/>
                <w:lang w:val="en-US" w:eastAsia="zh-CN"/>
              </w:rPr>
              <w:t>5.15.5.2.1</w:t>
            </w:r>
          </w:p>
        </w:tc>
      </w:tr>
      <w:tr w:rsidR="006F1E5F" w:rsidRPr="00EB0499" w14:paraId="62D2509D" w14:textId="77777777" w:rsidTr="00F15908">
        <w:tc>
          <w:tcPr>
            <w:tcW w:w="2268" w:type="dxa"/>
            <w:gridSpan w:val="2"/>
            <w:tcBorders>
              <w:left w:val="single" w:sz="4" w:space="0" w:color="auto"/>
            </w:tcBorders>
          </w:tcPr>
          <w:p w14:paraId="6AF8F383" w14:textId="77777777" w:rsidR="006F1E5F" w:rsidRPr="00EB0499" w:rsidRDefault="006F1E5F" w:rsidP="00F15908">
            <w:pPr>
              <w:pStyle w:val="CRCoverPage"/>
              <w:spacing w:after="0"/>
              <w:rPr>
                <w:b/>
                <w:i/>
                <w:noProof/>
                <w:sz w:val="8"/>
                <w:szCs w:val="8"/>
              </w:rPr>
            </w:pPr>
          </w:p>
        </w:tc>
        <w:tc>
          <w:tcPr>
            <w:tcW w:w="7373" w:type="dxa"/>
            <w:gridSpan w:val="9"/>
            <w:tcBorders>
              <w:right w:val="single" w:sz="4" w:space="0" w:color="auto"/>
            </w:tcBorders>
          </w:tcPr>
          <w:p w14:paraId="6BA2E259" w14:textId="77777777" w:rsidR="006F1E5F" w:rsidRPr="00EB0499" w:rsidRDefault="006F1E5F" w:rsidP="00F15908">
            <w:pPr>
              <w:pStyle w:val="CRCoverPage"/>
              <w:spacing w:after="0"/>
              <w:rPr>
                <w:noProof/>
                <w:sz w:val="8"/>
                <w:szCs w:val="8"/>
              </w:rPr>
            </w:pPr>
          </w:p>
        </w:tc>
      </w:tr>
      <w:tr w:rsidR="006F1E5F" w:rsidRPr="00EB0499" w14:paraId="5721409F" w14:textId="77777777" w:rsidTr="00F15908">
        <w:tc>
          <w:tcPr>
            <w:tcW w:w="2268" w:type="dxa"/>
            <w:gridSpan w:val="2"/>
            <w:tcBorders>
              <w:left w:val="single" w:sz="4" w:space="0" w:color="auto"/>
            </w:tcBorders>
          </w:tcPr>
          <w:p w14:paraId="396B809C" w14:textId="77777777" w:rsidR="006F1E5F" w:rsidRPr="00EB0499" w:rsidRDefault="006F1E5F" w:rsidP="00F159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31B7E3" w14:textId="77777777" w:rsidR="006F1E5F" w:rsidRPr="00EB0499" w:rsidRDefault="006F1E5F" w:rsidP="00F15908">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6869CA" w14:textId="77777777" w:rsidR="006F1E5F" w:rsidRPr="00EB0499" w:rsidRDefault="006F1E5F" w:rsidP="00F15908">
            <w:pPr>
              <w:pStyle w:val="CRCoverPage"/>
              <w:spacing w:after="0"/>
              <w:jc w:val="center"/>
              <w:rPr>
                <w:b/>
                <w:caps/>
                <w:noProof/>
              </w:rPr>
            </w:pPr>
            <w:r w:rsidRPr="00EB0499">
              <w:rPr>
                <w:b/>
                <w:caps/>
                <w:noProof/>
              </w:rPr>
              <w:t>N</w:t>
            </w:r>
          </w:p>
        </w:tc>
        <w:tc>
          <w:tcPr>
            <w:tcW w:w="2977" w:type="dxa"/>
            <w:gridSpan w:val="3"/>
          </w:tcPr>
          <w:p w14:paraId="22AF3AA2" w14:textId="77777777" w:rsidR="006F1E5F" w:rsidRPr="00EB0499" w:rsidRDefault="006F1E5F" w:rsidP="00F15908">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76920EF" w14:textId="77777777" w:rsidR="006F1E5F" w:rsidRPr="00EB0499" w:rsidRDefault="006F1E5F" w:rsidP="00F15908">
            <w:pPr>
              <w:pStyle w:val="CRCoverPage"/>
              <w:spacing w:after="0"/>
              <w:ind w:left="99"/>
              <w:rPr>
                <w:noProof/>
              </w:rPr>
            </w:pPr>
          </w:p>
        </w:tc>
      </w:tr>
      <w:tr w:rsidR="006F1E5F" w:rsidRPr="00EB0499" w14:paraId="1032DE27" w14:textId="77777777" w:rsidTr="00F15908">
        <w:tc>
          <w:tcPr>
            <w:tcW w:w="2268" w:type="dxa"/>
            <w:gridSpan w:val="2"/>
            <w:tcBorders>
              <w:left w:val="single" w:sz="4" w:space="0" w:color="auto"/>
            </w:tcBorders>
          </w:tcPr>
          <w:p w14:paraId="31B8FEC3" w14:textId="77777777" w:rsidR="006F1E5F" w:rsidRPr="00EB0499" w:rsidRDefault="006F1E5F" w:rsidP="00F15908">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124101" w14:textId="77777777" w:rsidR="006F1E5F" w:rsidRPr="00EB0499" w:rsidRDefault="006F1E5F" w:rsidP="00F15908">
            <w:pPr>
              <w:pStyle w:val="CRCoverPage"/>
              <w:spacing w:after="0"/>
              <w:jc w:val="center"/>
              <w:rPr>
                <w:b/>
                <w:caps/>
                <w:noProof/>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5485C0" w14:textId="77777777" w:rsidR="006F1E5F" w:rsidRPr="00EB0499" w:rsidRDefault="006F1E5F" w:rsidP="00F15908">
            <w:pPr>
              <w:pStyle w:val="CRCoverPage"/>
              <w:spacing w:after="0"/>
              <w:jc w:val="center"/>
              <w:rPr>
                <w:b/>
                <w:caps/>
                <w:noProof/>
                <w:lang w:eastAsia="ko-KR"/>
              </w:rPr>
            </w:pPr>
          </w:p>
        </w:tc>
        <w:tc>
          <w:tcPr>
            <w:tcW w:w="2977" w:type="dxa"/>
            <w:gridSpan w:val="3"/>
          </w:tcPr>
          <w:p w14:paraId="499BEE0B" w14:textId="77777777" w:rsidR="006F1E5F" w:rsidRPr="00EB0499" w:rsidRDefault="006F1E5F" w:rsidP="00F15908">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E07E6EC" w14:textId="245DF687" w:rsidR="006F1E5F" w:rsidRPr="00C14499" w:rsidRDefault="006F1E5F" w:rsidP="005305CB">
            <w:pPr>
              <w:pStyle w:val="CRCoverPage"/>
              <w:spacing w:after="0"/>
              <w:rPr>
                <w:rFonts w:eastAsia="DengXian"/>
                <w:noProof/>
                <w:lang w:eastAsia="zh-CN"/>
              </w:rPr>
            </w:pPr>
            <w:r w:rsidRPr="005305CB">
              <w:rPr>
                <w:noProof/>
              </w:rPr>
              <w:t>TS 23.50</w:t>
            </w:r>
            <w:r w:rsidR="005305CB" w:rsidRPr="005305CB">
              <w:rPr>
                <w:noProof/>
              </w:rPr>
              <w:t>2</w:t>
            </w:r>
            <w:r w:rsidRPr="005305CB">
              <w:rPr>
                <w:noProof/>
              </w:rPr>
              <w:t xml:space="preserve"> CR</w:t>
            </w:r>
            <w:r w:rsidR="00B66559" w:rsidRPr="00B66559">
              <w:rPr>
                <w:noProof/>
              </w:rPr>
              <w:t>2688</w:t>
            </w:r>
          </w:p>
        </w:tc>
      </w:tr>
      <w:tr w:rsidR="006F1E5F" w:rsidRPr="00EB0499" w14:paraId="45AB392B" w14:textId="77777777" w:rsidTr="00F15908">
        <w:tc>
          <w:tcPr>
            <w:tcW w:w="2268" w:type="dxa"/>
            <w:gridSpan w:val="2"/>
            <w:tcBorders>
              <w:left w:val="single" w:sz="4" w:space="0" w:color="auto"/>
            </w:tcBorders>
          </w:tcPr>
          <w:p w14:paraId="0A813FBC" w14:textId="77777777" w:rsidR="006F1E5F" w:rsidRPr="00EB0499" w:rsidRDefault="006F1E5F" w:rsidP="00F15908">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76C04D" w14:textId="77777777" w:rsidR="006F1E5F" w:rsidRPr="00EB0499" w:rsidRDefault="006F1E5F" w:rsidP="00F159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C1BDF" w14:textId="77777777" w:rsidR="006F1E5F" w:rsidRPr="00EB0499" w:rsidRDefault="006F1E5F" w:rsidP="00F15908">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C8601F2" w14:textId="77777777" w:rsidR="006F1E5F" w:rsidRPr="00EB0499" w:rsidRDefault="006F1E5F" w:rsidP="00F15908">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C0562C8" w14:textId="77777777" w:rsidR="006F1E5F" w:rsidRPr="00EB0499" w:rsidRDefault="006F1E5F" w:rsidP="00F15908">
            <w:pPr>
              <w:pStyle w:val="CRCoverPage"/>
              <w:spacing w:after="0"/>
              <w:rPr>
                <w:noProof/>
              </w:rPr>
            </w:pPr>
          </w:p>
        </w:tc>
      </w:tr>
      <w:tr w:rsidR="006F1E5F" w:rsidRPr="00EB0499" w14:paraId="6B7310E2" w14:textId="77777777" w:rsidTr="00F15908">
        <w:tc>
          <w:tcPr>
            <w:tcW w:w="2268" w:type="dxa"/>
            <w:gridSpan w:val="2"/>
            <w:tcBorders>
              <w:left w:val="single" w:sz="4" w:space="0" w:color="auto"/>
            </w:tcBorders>
          </w:tcPr>
          <w:p w14:paraId="54BD0E65" w14:textId="77777777" w:rsidR="006F1E5F" w:rsidRPr="00EB0499" w:rsidRDefault="006F1E5F" w:rsidP="00F15908">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DE287B" w14:textId="77777777" w:rsidR="006F1E5F" w:rsidRPr="00EB0499" w:rsidRDefault="006F1E5F" w:rsidP="00F159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C3F730" w14:textId="77777777" w:rsidR="006F1E5F" w:rsidRPr="00EB0499" w:rsidRDefault="006F1E5F" w:rsidP="00F15908">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74EEB3B1" w14:textId="77777777" w:rsidR="006F1E5F" w:rsidRPr="00EB0499" w:rsidRDefault="006F1E5F" w:rsidP="00F15908">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470838B" w14:textId="77777777" w:rsidR="006F1E5F" w:rsidRPr="00EB0499" w:rsidRDefault="006F1E5F" w:rsidP="00F15908">
            <w:pPr>
              <w:pStyle w:val="CRCoverPage"/>
              <w:spacing w:after="0"/>
              <w:rPr>
                <w:noProof/>
              </w:rPr>
            </w:pPr>
          </w:p>
        </w:tc>
      </w:tr>
      <w:tr w:rsidR="006F1E5F" w:rsidRPr="00EB0499" w14:paraId="26D53816" w14:textId="77777777" w:rsidTr="00F15908">
        <w:tc>
          <w:tcPr>
            <w:tcW w:w="2268" w:type="dxa"/>
            <w:gridSpan w:val="2"/>
            <w:tcBorders>
              <w:left w:val="single" w:sz="4" w:space="0" w:color="auto"/>
            </w:tcBorders>
          </w:tcPr>
          <w:p w14:paraId="385BA071" w14:textId="77777777" w:rsidR="006F1E5F" w:rsidRPr="00EB0499" w:rsidRDefault="006F1E5F" w:rsidP="00F15908">
            <w:pPr>
              <w:pStyle w:val="CRCoverPage"/>
              <w:spacing w:after="0"/>
              <w:rPr>
                <w:b/>
                <w:i/>
                <w:noProof/>
              </w:rPr>
            </w:pPr>
          </w:p>
        </w:tc>
        <w:tc>
          <w:tcPr>
            <w:tcW w:w="7373" w:type="dxa"/>
            <w:gridSpan w:val="9"/>
            <w:tcBorders>
              <w:right w:val="single" w:sz="4" w:space="0" w:color="auto"/>
            </w:tcBorders>
          </w:tcPr>
          <w:p w14:paraId="2E26F016" w14:textId="77777777" w:rsidR="006F1E5F" w:rsidRPr="00EB0499" w:rsidRDefault="006F1E5F" w:rsidP="00F15908">
            <w:pPr>
              <w:pStyle w:val="CRCoverPage"/>
              <w:spacing w:after="0"/>
              <w:rPr>
                <w:noProof/>
              </w:rPr>
            </w:pPr>
          </w:p>
        </w:tc>
      </w:tr>
      <w:tr w:rsidR="006F1E5F" w:rsidRPr="00EB0499" w14:paraId="609CF043" w14:textId="77777777" w:rsidTr="00F15908">
        <w:tc>
          <w:tcPr>
            <w:tcW w:w="2268" w:type="dxa"/>
            <w:gridSpan w:val="2"/>
            <w:tcBorders>
              <w:left w:val="single" w:sz="4" w:space="0" w:color="auto"/>
              <w:bottom w:val="single" w:sz="4" w:space="0" w:color="auto"/>
            </w:tcBorders>
          </w:tcPr>
          <w:p w14:paraId="5CD57164" w14:textId="77777777" w:rsidR="006F1E5F" w:rsidRPr="00EB0499" w:rsidRDefault="006F1E5F" w:rsidP="00F15908">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036BFB86" w14:textId="77777777" w:rsidR="006F1E5F" w:rsidRPr="00EB0499" w:rsidRDefault="006F1E5F" w:rsidP="00F15908">
            <w:pPr>
              <w:pStyle w:val="CRCoverPage"/>
              <w:spacing w:after="0"/>
              <w:ind w:left="100"/>
              <w:rPr>
                <w:noProof/>
              </w:rPr>
            </w:pPr>
            <w:r>
              <w:rPr>
                <w:noProof/>
              </w:rPr>
              <w:t xml:space="preserve"> </w:t>
            </w:r>
          </w:p>
        </w:tc>
      </w:tr>
    </w:tbl>
    <w:p w14:paraId="7FBA1719" w14:textId="77777777" w:rsidR="006F1E5F" w:rsidRDefault="006F1E5F" w:rsidP="006F1E5F">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6F1E5F" w14:paraId="7F20A846" w14:textId="77777777" w:rsidTr="00F15908">
        <w:tc>
          <w:tcPr>
            <w:tcW w:w="2694" w:type="dxa"/>
            <w:tcBorders>
              <w:top w:val="single" w:sz="4" w:space="0" w:color="auto"/>
              <w:left w:val="single" w:sz="4" w:space="0" w:color="auto"/>
              <w:bottom w:val="single" w:sz="4" w:space="0" w:color="auto"/>
            </w:tcBorders>
          </w:tcPr>
          <w:p w14:paraId="21151557" w14:textId="77777777" w:rsidR="006F1E5F" w:rsidRDefault="006F1E5F" w:rsidP="00F15908">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0E07CCD" w14:textId="77777777" w:rsidR="006F1E5F" w:rsidRDefault="006F1E5F" w:rsidP="00F15908">
            <w:pPr>
              <w:pStyle w:val="CRCoverPage"/>
              <w:spacing w:after="0"/>
              <w:ind w:left="100"/>
              <w:rPr>
                <w:noProof/>
              </w:rPr>
            </w:pPr>
          </w:p>
        </w:tc>
      </w:tr>
    </w:tbl>
    <w:p w14:paraId="78F997ED" w14:textId="77777777" w:rsidR="00CD6963" w:rsidRDefault="00CD6963" w:rsidP="004D7835">
      <w:pPr>
        <w:pStyle w:val="CRCoverPage"/>
        <w:tabs>
          <w:tab w:val="right" w:pos="9639"/>
        </w:tabs>
        <w:spacing w:after="0"/>
        <w:rPr>
          <w:b/>
          <w:noProof/>
          <w:sz w:val="24"/>
        </w:rPr>
      </w:pPr>
    </w:p>
    <w:p w14:paraId="36E9AD70" w14:textId="7751F63C" w:rsidR="00BE6BEA" w:rsidRPr="005A3EDA" w:rsidRDefault="00BE6BEA" w:rsidP="005A3EDA">
      <w:pPr>
        <w:pStyle w:val="StartEndofChange"/>
      </w:pPr>
      <w:r w:rsidRPr="00EF13AD">
        <w:rPr>
          <w:rFonts w:hint="eastAsia"/>
        </w:rPr>
        <w:lastRenderedPageBreak/>
        <w:t xml:space="preserve">* </w:t>
      </w:r>
      <w:r w:rsidRPr="00EF13AD">
        <w:t xml:space="preserve">* * * </w:t>
      </w:r>
      <w:r>
        <w:t>Beginning</w:t>
      </w:r>
      <w:r w:rsidRPr="00EF13AD">
        <w:rPr>
          <w:rFonts w:hint="eastAsia"/>
        </w:rPr>
        <w:t xml:space="preserve"> of </w:t>
      </w:r>
      <w:r w:rsidRPr="00EF13AD">
        <w:t>Change</w:t>
      </w:r>
      <w:r>
        <w:t>s</w:t>
      </w:r>
      <w:r w:rsidRPr="00EF13AD">
        <w:t xml:space="preserve"> * * * * </w:t>
      </w:r>
    </w:p>
    <w:p w14:paraId="62D642E2" w14:textId="77777777" w:rsidR="005E7B1F" w:rsidRPr="009E0DE1" w:rsidRDefault="005E7B1F" w:rsidP="005E7B1F">
      <w:pPr>
        <w:pStyle w:val="Heading5"/>
      </w:pPr>
      <w:bookmarkStart w:id="3" w:name="_Toc20149919"/>
      <w:bookmarkStart w:id="4" w:name="_Toc27846718"/>
      <w:bookmarkStart w:id="5" w:name="_Toc36187849"/>
      <w:bookmarkStart w:id="6" w:name="_Toc45183753"/>
      <w:bookmarkStart w:id="7" w:name="_Toc47342595"/>
      <w:bookmarkStart w:id="8" w:name="_Toc51769296"/>
      <w:bookmarkStart w:id="9" w:name="_Toc59095648"/>
      <w:r w:rsidRPr="009E0DE1">
        <w:t>5.15.5.2.1</w:t>
      </w:r>
      <w:r w:rsidRPr="009E0DE1">
        <w:tab/>
        <w:t>Registration to a set of Network Slices</w:t>
      </w:r>
      <w:bookmarkEnd w:id="3"/>
      <w:bookmarkEnd w:id="4"/>
      <w:bookmarkEnd w:id="5"/>
      <w:bookmarkEnd w:id="6"/>
      <w:bookmarkEnd w:id="7"/>
      <w:bookmarkEnd w:id="8"/>
      <w:bookmarkEnd w:id="9"/>
    </w:p>
    <w:p w14:paraId="50D0CA37" w14:textId="77777777" w:rsidR="005E7B1F" w:rsidRDefault="005E7B1F" w:rsidP="005E7B1F">
      <w:r w:rsidRPr="009E0DE1">
        <w:t xml:space="preserve">When a UE registers over an Access Type with a PLMN, if the UE </w:t>
      </w:r>
      <w:r>
        <w:t>has either or both of:</w:t>
      </w:r>
    </w:p>
    <w:p w14:paraId="74EA9251" w14:textId="77777777" w:rsidR="005E7B1F" w:rsidRDefault="005E7B1F" w:rsidP="005E7B1F">
      <w:pPr>
        <w:pStyle w:val="B1"/>
      </w:pPr>
      <w:r>
        <w:t>-</w:t>
      </w:r>
      <w:r>
        <w:tab/>
      </w:r>
      <w:proofErr w:type="gramStart"/>
      <w:r w:rsidRPr="009E0DE1">
        <w:t>a</w:t>
      </w:r>
      <w:proofErr w:type="gramEnd"/>
      <w:r w:rsidRPr="009E0DE1">
        <w:t xml:space="preserve"> Configured NSSAI for this PLMN</w:t>
      </w:r>
      <w:r>
        <w:t>;</w:t>
      </w:r>
    </w:p>
    <w:p w14:paraId="65FC34AB" w14:textId="77777777" w:rsidR="005E7B1F" w:rsidRDefault="005E7B1F" w:rsidP="005E7B1F">
      <w:pPr>
        <w:pStyle w:val="B1"/>
      </w:pPr>
      <w:r>
        <w:t>-</w:t>
      </w:r>
      <w:r>
        <w:tab/>
      </w:r>
      <w:proofErr w:type="gramStart"/>
      <w:r w:rsidRPr="009E0DE1">
        <w:t>an</w:t>
      </w:r>
      <w:proofErr w:type="gramEnd"/>
      <w:r w:rsidRPr="009E0DE1">
        <w:t xml:space="preserve"> Allowed NSSAI</w:t>
      </w:r>
      <w:r>
        <w:t xml:space="preserve"> for this PLMN and Access Type;</w:t>
      </w:r>
    </w:p>
    <w:p w14:paraId="177D7F15" w14:textId="77777777" w:rsidR="005E7B1F" w:rsidRPr="009E0DE1" w:rsidRDefault="005E7B1F" w:rsidP="005E7B1F">
      <w:proofErr w:type="gramStart"/>
      <w:r w:rsidRPr="009E0DE1">
        <w:t>the</w:t>
      </w:r>
      <w:proofErr w:type="gramEnd"/>
      <w:r w:rsidRPr="009E0DE1">
        <w:t xml:space="preserve"> UE shall provide to the network</w:t>
      </w:r>
      <w:r>
        <w:t>,</w:t>
      </w:r>
      <w:r w:rsidRPr="009E0DE1">
        <w:t xml:space="preserve"> in AS layer</w:t>
      </w:r>
      <w:r>
        <w:t xml:space="preserve"> under the conditions described in clause 5.15.9</w:t>
      </w:r>
      <w:r w:rsidRPr="009E0DE1">
        <w:t xml:space="preserve"> and </w:t>
      </w:r>
      <w:r>
        <w:t xml:space="preserve">in </w:t>
      </w:r>
      <w:r w:rsidRPr="009E0DE1">
        <w:t>NAS layer</w:t>
      </w:r>
      <w:r>
        <w:t>,</w:t>
      </w:r>
      <w:r w:rsidRPr="009E0DE1">
        <w:t xml:space="preserve"> a Requested NSSAI containing the S-NSSAI(s) corresponding to the</w:t>
      </w:r>
      <w:r>
        <w:t xml:space="preserve"> Network Slice</w:t>
      </w:r>
      <w:r w:rsidRPr="009E0DE1">
        <w:t>(s) to which the UE wishes to register</w:t>
      </w:r>
      <w:r>
        <w:t>, unless they are stored in the UE in the Pending NSSAI</w:t>
      </w:r>
      <w:r w:rsidRPr="009E0DE1">
        <w:t>.</w:t>
      </w:r>
    </w:p>
    <w:p w14:paraId="4480FEE1" w14:textId="77777777" w:rsidR="005E7B1F" w:rsidRPr="009E0DE1" w:rsidRDefault="005E7B1F" w:rsidP="005E7B1F">
      <w:r w:rsidRPr="009E0DE1">
        <w:t>The Requested NSSAI shall be one of:</w:t>
      </w:r>
    </w:p>
    <w:p w14:paraId="23BEC4B3" w14:textId="77777777" w:rsidR="005E7B1F" w:rsidRDefault="005E7B1F" w:rsidP="005E7B1F">
      <w:pPr>
        <w:pStyle w:val="B1"/>
      </w:pPr>
      <w:r>
        <w:t>-</w:t>
      </w:r>
      <w:r>
        <w:tab/>
      </w:r>
      <w:proofErr w:type="gramStart"/>
      <w:r>
        <w:t>the</w:t>
      </w:r>
      <w:proofErr w:type="gramEnd"/>
      <w:r>
        <w:t xml:space="preserve"> Default Configured NSSAI, i.e. if the UE has no Configured NSSAI nor an Allowed NSSAI for the serving PLMN;</w:t>
      </w:r>
    </w:p>
    <w:p w14:paraId="688CBB07" w14:textId="77777777" w:rsidR="005E7B1F" w:rsidRPr="009E0DE1" w:rsidRDefault="005E7B1F" w:rsidP="005E7B1F">
      <w:pPr>
        <w:pStyle w:val="B1"/>
      </w:pPr>
      <w:r w:rsidRPr="009E0DE1">
        <w:t>-</w:t>
      </w:r>
      <w:r w:rsidRPr="009E0DE1">
        <w:tab/>
      </w:r>
      <w:proofErr w:type="gramStart"/>
      <w:r w:rsidRPr="009E0DE1">
        <w:t>the</w:t>
      </w:r>
      <w:proofErr w:type="gramEnd"/>
      <w:r w:rsidRPr="009E0DE1">
        <w:t xml:space="preserve"> Configured-NSSAI, or a subset thereof as described below, e.g. if the UE has no Allowed NSSAI for the Access Type for the serving PLMN;</w:t>
      </w:r>
    </w:p>
    <w:p w14:paraId="79EFD7A0" w14:textId="77777777" w:rsidR="005E7B1F" w:rsidRPr="009E0DE1" w:rsidRDefault="005E7B1F" w:rsidP="005E7B1F">
      <w:pPr>
        <w:pStyle w:val="B1"/>
      </w:pPr>
      <w:r w:rsidRPr="009E0DE1">
        <w:t>-</w:t>
      </w:r>
      <w:r w:rsidRPr="009E0DE1">
        <w:tab/>
      </w:r>
      <w:proofErr w:type="gramStart"/>
      <w:r w:rsidRPr="009E0DE1">
        <w:t>the</w:t>
      </w:r>
      <w:proofErr w:type="gramEnd"/>
      <w:r w:rsidRPr="009E0DE1">
        <w:t xml:space="preserve"> Allowed-NSSAI for the Access Type over which the Requested NSSAI is sent, or a subset thereof; or</w:t>
      </w:r>
    </w:p>
    <w:p w14:paraId="01301E66" w14:textId="77777777" w:rsidR="005E7B1F" w:rsidRPr="009E0DE1" w:rsidRDefault="005E7B1F" w:rsidP="005E7B1F">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2E0AD98A" w14:textId="77777777" w:rsidR="005E7B1F" w:rsidRDefault="005E7B1F" w:rsidP="005E7B1F">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71485C98" w14:textId="77777777" w:rsidR="005E7B1F" w:rsidRPr="009E0DE1" w:rsidRDefault="005E7B1F" w:rsidP="005E7B1F">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00153A48" w14:textId="77777777" w:rsidR="005E7B1F" w:rsidRDefault="005E7B1F" w:rsidP="005E7B1F">
      <w:pPr>
        <w:rPr>
          <w:lang w:eastAsia="zh-CN"/>
        </w:rPr>
      </w:pPr>
      <w:r>
        <w:rPr>
          <w:lang w:eastAsia="zh-CN"/>
        </w:rPr>
        <w:t>When a UE registers over an Access Type with a PLMN, the UE shall also indicate in the Registration Request message when the Requested NSSAI is based on the Default Configured NSSAI.</w:t>
      </w:r>
    </w:p>
    <w:p w14:paraId="49698C2F" w14:textId="77777777" w:rsidR="005E7B1F" w:rsidRPr="009E0DE1" w:rsidRDefault="005E7B1F" w:rsidP="005E7B1F">
      <w:r w:rsidRPr="009E0DE1">
        <w:rPr>
          <w:lang w:eastAsia="zh-CN"/>
        </w:rPr>
        <w:t xml:space="preserve">The UE shall include the Requested NSSAI in the RRC </w:t>
      </w:r>
      <w:r w:rsidRPr="009E0DE1">
        <w:t>Connection Establishment and in the establishment of the connection to the N3IWF</w:t>
      </w:r>
      <w:r>
        <w:t>/TNGF</w:t>
      </w:r>
      <w:r w:rsidRPr="009E0DE1">
        <w:t xml:space="preserve">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an AMF selected using the Requested NSSAI obtained during RRC Connection Establishment or connection to N3IWF</w:t>
      </w:r>
      <w:r>
        <w:t>/TNGF</w:t>
      </w:r>
      <w:r w:rsidRPr="009E0DE1">
        <w:t xml:space="preserve"> respectively. If the (R</w:t>
      </w:r>
      <w:proofErr w:type="gramStart"/>
      <w:r w:rsidRPr="009E0DE1">
        <w:t>)AN</w:t>
      </w:r>
      <w:proofErr w:type="gramEnd"/>
      <w:r w:rsidRPr="009E0DE1">
        <w:t xml:space="preserve"> is unable to select an AMF based on the Requested NSSAI, it routes the NAS signalling to an AMF from a set of default AMFs. In the NAS signalling</w:t>
      </w:r>
      <w:r>
        <w:t>, if available,</w:t>
      </w:r>
      <w:r w:rsidRPr="009E0DE1">
        <w:t xml:space="preserve"> the </w:t>
      </w:r>
      <w:bookmarkStart w:id="10" w:name="_Hlk499902461"/>
      <w:r w:rsidRPr="009E0DE1">
        <w:t xml:space="preserve">UE provides the mapping of each S-NSSAI of the Requested NSSAI to </w:t>
      </w:r>
      <w:r>
        <w:t xml:space="preserve">a corresponding HPLMN </w:t>
      </w:r>
      <w:r w:rsidRPr="009E0DE1">
        <w:t>S-NSSAI</w:t>
      </w:r>
      <w:bookmarkEnd w:id="10"/>
      <w:r w:rsidRPr="009E0DE1">
        <w:t>.</w:t>
      </w:r>
    </w:p>
    <w:p w14:paraId="7133D179" w14:textId="77777777" w:rsidR="005E7B1F" w:rsidRPr="009E0DE1" w:rsidRDefault="005E7B1F" w:rsidP="005E7B1F">
      <w:pPr>
        <w:rPr>
          <w:lang w:eastAsia="ko-KR"/>
        </w:rPr>
      </w:pPr>
      <w:r w:rsidRPr="009E0DE1">
        <w:t xml:space="preserve">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w:t>
      </w:r>
      <w:r w:rsidRPr="009E0DE1">
        <w:lastRenderedPageBreak/>
        <w:t>Establishment or in the establishment of connection to N3IWF</w:t>
      </w:r>
      <w:r>
        <w:t>/TNGF</w:t>
      </w:r>
      <w:r w:rsidRPr="009E0DE1">
        <w:t>,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w:t>
      </w:r>
      <w:proofErr w:type="gramStart"/>
      <w:r w:rsidRPr="009E0DE1">
        <w:rPr>
          <w:lang w:eastAsia="ko-KR"/>
        </w:rPr>
        <w:t>AN</w:t>
      </w:r>
      <w:proofErr w:type="gramEnd"/>
      <w:r w:rsidRPr="009E0DE1">
        <w:rPr>
          <w:lang w:eastAsia="ko-KR"/>
        </w:rPr>
        <w:t xml:space="preserve"> selects a suitable AMF based on the Requested NSSAI provided by the UE and forwards the request to the selected AMF. If the 5G-</w:t>
      </w:r>
      <w:proofErr w:type="gramStart"/>
      <w:r w:rsidRPr="009E0DE1">
        <w:rPr>
          <w:lang w:eastAsia="ko-KR"/>
        </w:rPr>
        <w:t>AN is</w:t>
      </w:r>
      <w:proofErr w:type="gramEnd"/>
      <w:r w:rsidRPr="009E0DE1">
        <w:rPr>
          <w:lang w:eastAsia="ko-KR"/>
        </w:rPr>
        <w:t xml:space="preserve"> not able to select an AMF based on the Requested NSSAI, then the request is sent to a default AMF.</w:t>
      </w:r>
    </w:p>
    <w:p w14:paraId="6BF7F3BC" w14:textId="77777777" w:rsidR="005E7B1F" w:rsidRPr="009E0DE1" w:rsidRDefault="005E7B1F" w:rsidP="005E7B1F">
      <w:pPr>
        <w:rPr>
          <w:lang w:eastAsia="zh-CN"/>
        </w:rPr>
      </w:pPr>
      <w:r w:rsidRPr="009E0DE1">
        <w:rPr>
          <w:lang w:eastAsia="zh-CN"/>
        </w:rPr>
        <w:t xml:space="preserve">When the AMF selected by the </w:t>
      </w:r>
      <w:proofErr w:type="gramStart"/>
      <w:r w:rsidRPr="009E0DE1">
        <w:rPr>
          <w:lang w:eastAsia="zh-CN"/>
        </w:rPr>
        <w:t>AN</w:t>
      </w:r>
      <w:proofErr w:type="gramEnd"/>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SMF+PGW-C in 5GC</w:t>
      </w:r>
      <w:r w:rsidRPr="009E0DE1">
        <w:rPr>
          <w:lang w:eastAsia="zh-CN"/>
        </w:rPr>
        <w:t>:</w:t>
      </w:r>
    </w:p>
    <w:p w14:paraId="224E58FA" w14:textId="77777777" w:rsidR="005E7B1F" w:rsidRPr="009E0DE1" w:rsidRDefault="005E7B1F" w:rsidP="005E7B1F">
      <w:pPr>
        <w:pStyle w:val="B1"/>
      </w:pPr>
      <w:r w:rsidRPr="009E0DE1">
        <w:t>-</w:t>
      </w:r>
      <w:r w:rsidRPr="009E0DE1">
        <w:tab/>
        <w:t>As part of the Registration procedure described in TS</w:t>
      </w:r>
      <w:r>
        <w:t> </w:t>
      </w:r>
      <w:r w:rsidRPr="009E0DE1">
        <w:t>23.502</w:t>
      </w:r>
      <w:r>
        <w:t> </w:t>
      </w:r>
      <w:r w:rsidRPr="009E0DE1">
        <w:t>[3], clause 4.2.2.2.2,</w:t>
      </w:r>
      <w:r>
        <w:t xml:space="preserve"> or as part of the EPS to 5GS handover using N26 interface procedure described in clause 4.11.1.2.2 in TS 23.502 [3],</w:t>
      </w:r>
      <w:r w:rsidRPr="009E0DE1">
        <w:t xml:space="preserve"> the AMF may query the UDM to retrieve UE subscription information including the Subscribed S-NSSAIs.</w:t>
      </w:r>
    </w:p>
    <w:p w14:paraId="32B83507" w14:textId="77777777" w:rsidR="005E7B1F" w:rsidRPr="009E0DE1" w:rsidRDefault="005E7B1F" w:rsidP="005E7B1F">
      <w:pPr>
        <w:pStyle w:val="B1"/>
      </w:pPr>
      <w:r w:rsidRPr="009E0DE1">
        <w:t>-</w:t>
      </w:r>
      <w:r w:rsidRPr="009E0DE1">
        <w:tab/>
        <w:t>The AMF verifies whether the S-NSSAI(s) in the Requested NSSAI</w:t>
      </w:r>
      <w:r>
        <w:t xml:space="preserve"> or the S-NSSAI(s) received from SMF+PGW-C</w:t>
      </w:r>
      <w:r w:rsidRPr="009E0DE1">
        <w:t xml:space="preserve"> are permitted based on the Subscribed S-NSSAIs (to identify the Subscribed S-NSSAIs the AMF may use the mapping to</w:t>
      </w:r>
      <w:bookmarkStart w:id="11" w:name="_Hlk499818528"/>
      <w:r w:rsidRPr="009E0DE1">
        <w:t xml:space="preserve"> HPLMN</w:t>
      </w:r>
      <w:bookmarkEnd w:id="11"/>
      <w:r>
        <w:t xml:space="preserve"> S-NSSAIs</w:t>
      </w:r>
      <w:r w:rsidRPr="009E0DE1">
        <w:t xml:space="preserve"> provided by the UE, in the NAS message, for each S-NSSAI of the Requested NSSAI).</w:t>
      </w:r>
    </w:p>
    <w:p w14:paraId="5FD72EF3" w14:textId="77777777" w:rsidR="005E7B1F" w:rsidRPr="009E0DE1" w:rsidRDefault="005E7B1F" w:rsidP="005E7B1F">
      <w:pPr>
        <w:pStyle w:val="B1"/>
      </w:pPr>
      <w:r w:rsidRPr="00E85F54">
        <w:t>-</w:t>
      </w:r>
      <w:r w:rsidRPr="00E85F54">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5D30FF36" w14:textId="77777777" w:rsidR="005E7B1F" w:rsidRPr="009E0DE1" w:rsidRDefault="005E7B1F" w:rsidP="005E7B1F">
      <w:pPr>
        <w:pStyle w:val="NO"/>
      </w:pPr>
      <w:r w:rsidRPr="009E0DE1">
        <w:rPr>
          <w:lang w:eastAsia="zh-CN"/>
        </w:rPr>
        <w:t>NOTE </w:t>
      </w:r>
      <w:r>
        <w:rPr>
          <w:lang w:eastAsia="zh-CN"/>
        </w:rPr>
        <w:t>2</w:t>
      </w:r>
      <w:r w:rsidRPr="009E0DE1">
        <w:rPr>
          <w:lang w:eastAsia="zh-CN"/>
        </w:rPr>
        <w:t>:</w:t>
      </w:r>
      <w:r w:rsidRPr="009E0DE1">
        <w:rPr>
          <w:lang w:eastAsia="zh-CN"/>
        </w:rPr>
        <w:tab/>
        <w:t>The configuration in the AMF depends on operator's policy.</w:t>
      </w:r>
    </w:p>
    <w:p w14:paraId="3BBB99C7" w14:textId="76439AC2" w:rsidR="005E7B1F" w:rsidRDefault="005E7B1F" w:rsidP="005E7B1F">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r w:rsidR="00E17180">
        <w:t xml:space="preserve"> </w:t>
      </w:r>
    </w:p>
    <w:p w14:paraId="270734FF" w14:textId="64623671" w:rsidR="005E7B1F" w:rsidRPr="009E0DE1" w:rsidRDefault="00E17180" w:rsidP="00F57EDB">
      <w:pPr>
        <w:pStyle w:val="B1"/>
      </w:pPr>
      <w:r w:rsidRPr="00C67A73">
        <w:t>-</w:t>
      </w:r>
      <w:r w:rsidRPr="00C67A73">
        <w:tab/>
        <w:t xml:space="preserve">AMF or NSSF may </w:t>
      </w:r>
      <w:r w:rsidRPr="001C7557">
        <w:t>have previously subscribed to slice load level and</w:t>
      </w:r>
      <w:r w:rsidR="003474D7">
        <w:t>/or</w:t>
      </w:r>
      <w:r w:rsidRPr="001C7557">
        <w:t xml:space="preserve"> Observed Service Experience </w:t>
      </w:r>
      <w:r w:rsidR="000E5B26">
        <w:t>and</w:t>
      </w:r>
      <w:r w:rsidR="003474D7">
        <w:t>/or</w:t>
      </w:r>
      <w:r w:rsidR="000E5B26">
        <w:t xml:space="preserve"> Dispersion Analytics </w:t>
      </w:r>
      <w:r w:rsidRPr="001C7557">
        <w:t>related network data analytics for a Network Slice from NWDAF</w:t>
      </w:r>
      <w:ins w:id="12" w:author="Samsung_rev" w:date="2021-04-06T13:15:00Z">
        <w:r w:rsidR="00B14618">
          <w:t>, optionally for a</w:t>
        </w:r>
      </w:ins>
      <w:ins w:id="13" w:author="Samsung_rev" w:date="2021-04-06T13:16:00Z">
        <w:r w:rsidR="00B14618">
          <w:t>n</w:t>
        </w:r>
      </w:ins>
      <w:ins w:id="14" w:author="Samsung_rev" w:date="2021-04-06T13:15:00Z">
        <w:r w:rsidR="00B14618">
          <w:t xml:space="preserve"> </w:t>
        </w:r>
      </w:ins>
      <w:ins w:id="15" w:author="Samsung_rev" w:date="2021-04-06T13:16:00Z">
        <w:r w:rsidR="00B14618">
          <w:t xml:space="preserve">Area of Interest composed of one or several </w:t>
        </w:r>
      </w:ins>
      <w:ins w:id="16" w:author="Samsung_rev" w:date="2021-04-06T13:17:00Z">
        <w:r w:rsidR="00B14618">
          <w:t>TAIs</w:t>
        </w:r>
      </w:ins>
      <w:r w:rsidRPr="001C7557">
        <w:t>. If AMF subscribes</w:t>
      </w:r>
      <w:r w:rsidR="0068476C" w:rsidRPr="001C7557">
        <w:t xml:space="preserve"> to analytics</w:t>
      </w:r>
      <w:r w:rsidRPr="001C7557">
        <w:t>, AMF may determine</w:t>
      </w:r>
      <w:r w:rsidRPr="0014615C">
        <w:t xml:space="preserve"> that it cannot serve the UE</w:t>
      </w:r>
      <w:r w:rsidRPr="00E85F54">
        <w:t xml:space="preserve"> based on received analytics (see (A) below). </w:t>
      </w:r>
      <w:r w:rsidR="001C7557">
        <w:t>If AMF subscribes</w:t>
      </w:r>
      <w:r w:rsidR="001C7557" w:rsidRPr="001C7557">
        <w:t xml:space="preserve"> to Network Slice restriction notification service from NSSF</w:t>
      </w:r>
      <w:ins w:id="17" w:author="Samsung_rev" w:date="2021-04-05T16:56:00Z">
        <w:r w:rsidR="00EF2EF9">
          <w:t xml:space="preserve"> </w:t>
        </w:r>
        <w:r w:rsidR="00EF2EF9" w:rsidRPr="00EF2EF9">
          <w:t xml:space="preserve">using the </w:t>
        </w:r>
        <w:proofErr w:type="spellStart"/>
        <w:r w:rsidR="00EF2EF9" w:rsidRPr="00EF2EF9">
          <w:t>Nnssf_NSRestriction_Subscribe</w:t>
        </w:r>
        <w:proofErr w:type="spellEnd"/>
        <w:r w:rsidR="00EF2EF9" w:rsidRPr="00EF2EF9">
          <w:t xml:space="preserve"> service and optionally indicating its list of supported TAIs</w:t>
        </w:r>
      </w:ins>
      <w:r w:rsidR="001C7557">
        <w:t>, it</w:t>
      </w:r>
      <w:r w:rsidR="00E6037F" w:rsidRPr="001C7557">
        <w:t xml:space="preserve"> may</w:t>
      </w:r>
      <w:r w:rsidRPr="001C7557">
        <w:t xml:space="preserve"> determine that it cannot serve the UE </w:t>
      </w:r>
      <w:r w:rsidR="00E6037F" w:rsidRPr="001C7557">
        <w:t>after the restriction notification is received</w:t>
      </w:r>
      <w:r w:rsidRPr="001C7557">
        <w:t xml:space="preserve"> (see (A) below).</w:t>
      </w:r>
      <w:r w:rsidR="00957795" w:rsidRPr="001C7557">
        <w:t xml:space="preserve"> If AMF does not subscribe to Network Slice restriction notification service from NSSF, NSSF </w:t>
      </w:r>
      <w:r w:rsidR="002F5BD7">
        <w:t xml:space="preserve">may </w:t>
      </w:r>
      <w:r w:rsidR="00957795" w:rsidRPr="001C7557">
        <w:t>take the analytics information into account when AMF queries NSSF (see (B) below).</w:t>
      </w:r>
      <w:r w:rsidR="005E7B1F" w:rsidRPr="009E0DE1">
        <w:t>NOTE</w:t>
      </w:r>
      <w:r w:rsidR="005E7B1F" w:rsidRPr="009E0DE1">
        <w:rPr>
          <w:lang w:eastAsia="zh-CN"/>
        </w:rPr>
        <w:t> </w:t>
      </w:r>
      <w:r w:rsidR="005E7B1F">
        <w:rPr>
          <w:lang w:eastAsia="zh-CN"/>
        </w:rPr>
        <w:t>3</w:t>
      </w:r>
      <w:r w:rsidR="005E7B1F" w:rsidRPr="009E0DE1">
        <w:t>:</w:t>
      </w:r>
      <w:r w:rsidR="005E7B1F" w:rsidRPr="009E0DE1">
        <w:tab/>
      </w:r>
      <w:r w:rsidR="005E7B1F" w:rsidRPr="009E0DE1">
        <w:rPr>
          <w:lang w:eastAsia="zh-CN"/>
        </w:rPr>
        <w:t>The configuration in the AMF depends on the operator's policy.</w:t>
      </w:r>
    </w:p>
    <w:p w14:paraId="5A88DBF9" w14:textId="77777777" w:rsidR="005E7B1F" w:rsidRPr="009E0DE1" w:rsidRDefault="005E7B1F" w:rsidP="005E7B1F">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4F6BC848" w14:textId="77777777" w:rsidR="005E7B1F" w:rsidRDefault="005E7B1F" w:rsidP="005E7B1F">
      <w:pPr>
        <w:pStyle w:val="B1"/>
      </w:pPr>
      <w:r>
        <w:t>-</w:t>
      </w:r>
      <w:r>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017160E9" w14:textId="759F69FF" w:rsidR="00E85F54" w:rsidRDefault="005E7B1F" w:rsidP="005E7B1F">
      <w:pPr>
        <w:pStyle w:val="B1"/>
      </w:pPr>
      <w:r>
        <w:t>-</w:t>
      </w:r>
      <w:r>
        <w:tab/>
        <w:t>For the inter PLMN within 5GC mobility, the new AMF derives the serving PLMN value(s) of S-NSSAI(s) based on the HPLMN S-NSSAI(s) in the mapping of Requested NSSAI. After that the AMF regards the derived value(s) as the Requested NSSAI.</w:t>
      </w:r>
    </w:p>
    <w:p w14:paraId="1BECDFAE" w14:textId="77777777" w:rsidR="005E7B1F" w:rsidRDefault="005E7B1F" w:rsidP="005E7B1F">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14:paraId="5F97CEE8" w14:textId="7EC4BDD3" w:rsidR="00C67A73" w:rsidRPr="009E0DE1" w:rsidRDefault="00C67A73" w:rsidP="00F57EDB">
      <w:pPr>
        <w:pStyle w:val="B2"/>
      </w:pPr>
      <w:r w:rsidRPr="009E0DE1">
        <w:t>-</w:t>
      </w:r>
      <w:r w:rsidRPr="009E0DE1">
        <w:tab/>
      </w:r>
      <w:r>
        <w:t>If AMF has subscribed</w:t>
      </w:r>
      <w:r w:rsidR="001C7557" w:rsidRPr="001C7557">
        <w:t xml:space="preserve"> to slice load level and</w:t>
      </w:r>
      <w:r w:rsidR="001C7557">
        <w:t>/or</w:t>
      </w:r>
      <w:r w:rsidR="001C7557" w:rsidRPr="001C7557">
        <w:t xml:space="preserve"> Observed Service Experience </w:t>
      </w:r>
      <w:r w:rsidR="000E5B26">
        <w:t xml:space="preserve">and/or Dispersion Analytics </w:t>
      </w:r>
      <w:r w:rsidR="001C7557" w:rsidRPr="001C7557">
        <w:t>related network data analytics for a Network Slice from NWDAF</w:t>
      </w:r>
      <w:r w:rsidR="001C7557">
        <w:t>, or if AMF had received a Network Slice restriction from NSSF</w:t>
      </w:r>
      <w:ins w:id="18" w:author="Samsung_rev" w:date="2021-04-05T16:56:00Z">
        <w:r w:rsidR="00EF2EF9">
          <w:t xml:space="preserve"> </w:t>
        </w:r>
      </w:ins>
      <w:ins w:id="19" w:author="Samsung_rev" w:date="2021-04-06T13:17:00Z">
        <w:r w:rsidR="00B14618">
          <w:t>that applies</w:t>
        </w:r>
      </w:ins>
      <w:ins w:id="20" w:author="Samsung_rev" w:date="2021-04-05T16:56:00Z">
        <w:r w:rsidR="00EF2EF9" w:rsidRPr="00EF2EF9">
          <w:t xml:space="preserve"> to the list of TAIs supported by the AMF</w:t>
        </w:r>
      </w:ins>
      <w:r w:rsidR="001C7557">
        <w:t xml:space="preserve">, it may use that information to determine </w:t>
      </w:r>
      <w:r w:rsidR="00F6147D">
        <w:t>whether</w:t>
      </w:r>
      <w:r w:rsidR="001C7557">
        <w:t xml:space="preserve"> the AMF can serve the </w:t>
      </w:r>
      <w:r w:rsidR="003474D7">
        <w:t>UE</w:t>
      </w:r>
      <w:r w:rsidR="00DB695E">
        <w:t xml:space="preserve"> on the</w:t>
      </w:r>
      <w:r w:rsidR="003474D7">
        <w:t xml:space="preserve"> </w:t>
      </w:r>
      <w:r w:rsidR="001C7557" w:rsidRPr="001C7557">
        <w:t>S-NSSAI</w:t>
      </w:r>
      <w:r w:rsidR="001C7557">
        <w:t>(</w:t>
      </w:r>
      <w:r w:rsidR="001C7557" w:rsidRPr="001C7557">
        <w:t>s</w:t>
      </w:r>
      <w:r w:rsidR="001C7557">
        <w:t xml:space="preserve">) in the Requested </w:t>
      </w:r>
      <w:r w:rsidR="001C7557" w:rsidRPr="001C7557">
        <w:t>NSSAI</w:t>
      </w:r>
      <w:r w:rsidR="001C7557">
        <w:t>.</w:t>
      </w:r>
    </w:p>
    <w:p w14:paraId="694DE2B6" w14:textId="61AFF0AE" w:rsidR="005E7B1F" w:rsidRPr="009E0DE1" w:rsidRDefault="005E7B1F" w:rsidP="005E7B1F">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w:t>
      </w:r>
      <w:r>
        <w:lastRenderedPageBreak/>
        <w:t>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w:t>
      </w:r>
      <w:r>
        <w:t xml:space="preserve"> or none of the S-NSSAIs in the Requested NSSAI are permitted</w:t>
      </w:r>
      <w:r w:rsidRPr="009E0DE1">
        <w:t>,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w:t>
      </w:r>
      <w:r w:rsidR="00F42D97">
        <w:t xml:space="preserve"> in addition to any Network Slice instance restriction for the S-NSSAI(s) in the Allowed NSSAI provided by the NSSF</w:t>
      </w:r>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6BFF4B6A" w14:textId="77777777" w:rsidR="005E7B1F" w:rsidRPr="009E0DE1" w:rsidRDefault="005E7B1F" w:rsidP="005E7B1F">
      <w:pPr>
        <w:pStyle w:val="B2"/>
      </w:pPr>
      <w:r w:rsidRPr="009E0DE1">
        <w:t>-</w:t>
      </w:r>
      <w:r w:rsidRPr="009E0DE1">
        <w:tab/>
        <w:t>Else, the AMF queries the NSSF (see (B) below).</w:t>
      </w:r>
    </w:p>
    <w:p w14:paraId="3BFCFF8B" w14:textId="77777777" w:rsidR="005E7B1F" w:rsidRPr="009E0DE1" w:rsidRDefault="005E7B1F" w:rsidP="005E7B1F">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14:paraId="73E44FD5" w14:textId="77777777" w:rsidR="005E7B1F" w:rsidRPr="009E0DE1" w:rsidRDefault="005E7B1F" w:rsidP="005E7B1F">
      <w:pPr>
        <w:pStyle w:val="B1"/>
      </w:pPr>
      <w:r w:rsidRPr="009E0DE1">
        <w:t>-</w:t>
      </w:r>
      <w:r w:rsidRPr="009E0DE1">
        <w:tab/>
        <w:t>The AMF queries the NSSF, with Requested NSSAI</w:t>
      </w:r>
      <w:r>
        <w:t xml:space="preserve"> (excluding S-NSSAIs subject to NSSA which are in "Pending" state and are not yet in the Allowed NSSAI, if any)</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w:t>
      </w:r>
    </w:p>
    <w:p w14:paraId="18D7A481" w14:textId="489DD110" w:rsidR="005E7B1F" w:rsidRPr="009E0DE1" w:rsidRDefault="005E7B1F" w:rsidP="005E7B1F">
      <w:pPr>
        <w:pStyle w:val="B1"/>
      </w:pPr>
      <w:r w:rsidRPr="005A431D">
        <w:t>-</w:t>
      </w:r>
      <w:r w:rsidRPr="005A431D">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23CEA1BC" w14:textId="77777777" w:rsidR="005E7B1F" w:rsidRDefault="005E7B1F" w:rsidP="005E7B1F">
      <w:pPr>
        <w:pStyle w:val="B2"/>
      </w:pPr>
      <w:r w:rsidRPr="005A431D">
        <w:t>-</w:t>
      </w:r>
      <w:r w:rsidRPr="005A431D">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w:t>
      </w:r>
    </w:p>
    <w:p w14:paraId="1B25B19E" w14:textId="4A44099B" w:rsidR="0097721F" w:rsidRPr="009E0DE1" w:rsidRDefault="0097721F" w:rsidP="0097721F">
      <w:pPr>
        <w:pStyle w:val="B2"/>
      </w:pPr>
      <w:r w:rsidRPr="009E0DE1">
        <w:t>-</w:t>
      </w:r>
      <w:r w:rsidRPr="009E0DE1">
        <w:tab/>
      </w:r>
      <w:r>
        <w:t>If AMF has not subscribed to Network Slice</w:t>
      </w:r>
      <w:r w:rsidR="00157342">
        <w:t xml:space="preserve"> instance</w:t>
      </w:r>
      <w:r>
        <w:t xml:space="preserve"> restriction service </w:t>
      </w:r>
      <w:r w:rsidR="00423BE4">
        <w:t xml:space="preserve">from NSSF </w:t>
      </w:r>
      <w:r>
        <w:t xml:space="preserve">and NSSF has subscribed to </w:t>
      </w:r>
      <w:r w:rsidRPr="0068476C">
        <w:t>slice load level and</w:t>
      </w:r>
      <w:r>
        <w:t>/or</w:t>
      </w:r>
      <w:r w:rsidRPr="0068476C">
        <w:t xml:space="preserve"> Observed Service Experience </w:t>
      </w:r>
      <w:r w:rsidR="003474D7">
        <w:t xml:space="preserve">and/or Dispersion Analytics </w:t>
      </w:r>
      <w:r w:rsidRPr="0068476C">
        <w:t>related network data analytics for a Network Slice from NWDAF</w:t>
      </w:r>
      <w:r>
        <w:t xml:space="preserve">, NSSF may use </w:t>
      </w:r>
      <w:r w:rsidR="003474D7">
        <w:t xml:space="preserve">the </w:t>
      </w:r>
      <w:r>
        <w:t xml:space="preserve">analytics information </w:t>
      </w:r>
      <w:r w:rsidR="00CD04A8">
        <w:t>for</w:t>
      </w:r>
      <w:r>
        <w:t xml:space="preserve"> the determination of the </w:t>
      </w:r>
      <w:r w:rsidR="00157342">
        <w:t>(</w:t>
      </w:r>
      <w:r>
        <w:t>Network Slice instance(s) and the</w:t>
      </w:r>
      <w:r w:rsidR="00157342">
        <w:t>)</w:t>
      </w:r>
      <w:r>
        <w:t xml:space="preserve"> </w:t>
      </w:r>
      <w:r w:rsidR="00A03D18">
        <w:t xml:space="preserve">list of S-NSSAI(s) in the </w:t>
      </w:r>
      <w:r>
        <w:t>Allowed NSSAI(s)</w:t>
      </w:r>
      <w:r w:rsidR="00CD04A8">
        <w:t xml:space="preserve"> to serve the UE</w:t>
      </w:r>
      <w:r>
        <w:t>.</w:t>
      </w:r>
    </w:p>
    <w:p w14:paraId="491F7DF7" w14:textId="77777777" w:rsidR="005E7B1F" w:rsidRPr="009E0DE1" w:rsidRDefault="005E7B1F" w:rsidP="005E7B1F">
      <w:pPr>
        <w:pStyle w:val="B2"/>
      </w:pPr>
      <w:r w:rsidRPr="005A431D">
        <w:t>-</w:t>
      </w:r>
      <w:r w:rsidRPr="005A431D">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5830504F" w14:textId="77777777" w:rsidR="005E7B1F" w:rsidRPr="009E0DE1" w:rsidRDefault="005E7B1F" w:rsidP="005E7B1F">
      <w:pPr>
        <w:pStyle w:val="B2"/>
      </w:pPr>
      <w:r w:rsidRPr="009E0DE1">
        <w:t>-</w:t>
      </w:r>
      <w:r w:rsidRPr="009E0DE1">
        <w:tab/>
        <w:t>It determines the target AMF Set to be used to serve the UE, or, based on configuration, the list of candidate AMF(s), possibly after querying the NRF.</w:t>
      </w:r>
    </w:p>
    <w:p w14:paraId="5085CFE6" w14:textId="77777777" w:rsidR="005E7B1F" w:rsidRPr="00842024" w:rsidRDefault="005E7B1F" w:rsidP="005E7B1F">
      <w:pPr>
        <w:pStyle w:val="NO"/>
      </w:pPr>
      <w:r w:rsidRPr="00842024">
        <w:t>NOTE </w:t>
      </w:r>
      <w:r>
        <w:t>4</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w:t>
      </w:r>
      <w:r>
        <w:t>5.</w:t>
      </w:r>
      <w:r w:rsidRPr="00842024">
        <w:t>15.5.2.3.</w:t>
      </w:r>
    </w:p>
    <w:p w14:paraId="103730FC" w14:textId="41FA3810" w:rsidR="00E85F54" w:rsidRPr="009E0DE1" w:rsidRDefault="00E85F54" w:rsidP="00E85F54">
      <w:pPr>
        <w:pStyle w:val="B2"/>
      </w:pPr>
      <w:r w:rsidRPr="009E0DE1">
        <w:t>-</w:t>
      </w:r>
      <w:r w:rsidRPr="009E0DE1">
        <w:tab/>
        <w:t>It determines the Allowed NSSAI(s) for the applicable Access Type,</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305EDABC" w14:textId="77777777" w:rsidR="00E85F54" w:rsidRPr="009E0DE1" w:rsidRDefault="00E85F54" w:rsidP="00E85F54">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351007DD" w14:textId="77777777" w:rsidR="005E7B1F" w:rsidRPr="009E0DE1" w:rsidRDefault="005E7B1F" w:rsidP="005E7B1F">
      <w:pPr>
        <w:pStyle w:val="B2"/>
      </w:pPr>
      <w:r w:rsidRPr="009E0DE1">
        <w:lastRenderedPageBreak/>
        <w:t>-</w:t>
      </w:r>
      <w:r w:rsidRPr="009E0DE1">
        <w:tab/>
        <w:t>Based on operator configuration, the NSSF may determine the NRF(s) to be used to select NFs/services within the selected Network Slice instance(s).</w:t>
      </w:r>
    </w:p>
    <w:p w14:paraId="430A7C15" w14:textId="77777777" w:rsidR="005E7B1F" w:rsidRPr="009E0DE1" w:rsidRDefault="005E7B1F" w:rsidP="005E7B1F">
      <w:pPr>
        <w:pStyle w:val="B2"/>
      </w:pPr>
      <w:r w:rsidRPr="009E0DE1">
        <w:t>-</w:t>
      </w:r>
      <w:r w:rsidRPr="009E0DE1">
        <w:tab/>
        <w:t>Additional processing to determine the Allowed NSSAI(s) in roaming scenarios</w:t>
      </w:r>
      <w:r w:rsidRPr="009E0DE1">
        <w:rPr>
          <w:lang w:eastAsia="ko-KR"/>
        </w:rPr>
        <w:t xml:space="preserve"> </w:t>
      </w:r>
      <w:bookmarkStart w:id="21" w:name="_Hlk497413872"/>
      <w:r w:rsidRPr="009E0DE1">
        <w:rPr>
          <w:lang w:eastAsia="ko-KR"/>
        </w:rPr>
        <w:t>and the mapping to the Subscribed S-NSSAIs</w:t>
      </w:r>
      <w:bookmarkEnd w:id="21"/>
      <w:r w:rsidRPr="009E0DE1">
        <w:t>, as described in clause 5.15.6.</w:t>
      </w:r>
    </w:p>
    <w:p w14:paraId="04470075" w14:textId="77777777" w:rsidR="005E7B1F" w:rsidRPr="009E0DE1" w:rsidRDefault="005E7B1F" w:rsidP="005E7B1F">
      <w:pPr>
        <w:pStyle w:val="B2"/>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32E93F47" w14:textId="77777777" w:rsidR="005E7B1F" w:rsidRPr="009E0DE1" w:rsidRDefault="005E7B1F" w:rsidP="005E7B1F">
      <w:pPr>
        <w:pStyle w:val="B1"/>
      </w:pPr>
      <w:r w:rsidRPr="009E0DE1">
        <w:t>-</w:t>
      </w:r>
      <w:r w:rsidRPr="009E0DE1">
        <w:tab/>
        <w:t>The NSSF returns to the current AMF the Allowed NSSAI</w:t>
      </w:r>
      <w:bookmarkStart w:id="22" w:name="_Hlk497413897"/>
      <w:r w:rsidRPr="009E0DE1">
        <w:t xml:space="preserve"> for the applicable Access Type</w:t>
      </w:r>
      <w:r w:rsidRPr="009E0DE1">
        <w:rPr>
          <w:lang w:eastAsia="ko-KR"/>
        </w:rPr>
        <w:t>, the mapping of each S-NSSAI of the Allowed NSSAI to the Subscribed S-NSSAIs if determined</w:t>
      </w:r>
      <w:bookmarkEnd w:id="22"/>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14:paraId="392D582A" w14:textId="77777777" w:rsidR="005E7B1F" w:rsidRPr="009E0DE1" w:rsidRDefault="005E7B1F" w:rsidP="005E7B1F">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1B9C2724" w14:textId="77777777" w:rsidR="005E7B1F" w:rsidRPr="009E0DE1" w:rsidRDefault="005E7B1F" w:rsidP="005E7B1F">
      <w:pPr>
        <w:pStyle w:val="B1"/>
      </w:pPr>
      <w:r w:rsidRPr="009E0DE1">
        <w:t>-</w:t>
      </w:r>
      <w:r w:rsidRPr="009E0DE1">
        <w:tab/>
        <w:t>If</w:t>
      </w:r>
      <w:r>
        <w:t xml:space="preserve"> AMF Re-allocation</w:t>
      </w:r>
      <w:r w:rsidRPr="009E0DE1">
        <w:t xml:space="preserve"> is necessary, the current AMF reroutes the Registration Request</w:t>
      </w:r>
      <w:r>
        <w:t xml:space="preserve"> or forwards the UE context</w:t>
      </w:r>
      <w:r w:rsidRPr="009E0DE1">
        <w:t xml:space="preserve"> to a target serving AMF as described in clause 5.15.5.2.3.</w:t>
      </w:r>
    </w:p>
    <w:p w14:paraId="5096486C" w14:textId="77777777" w:rsidR="005E7B1F" w:rsidRPr="009E0DE1" w:rsidRDefault="005E7B1F" w:rsidP="005E7B1F">
      <w:pPr>
        <w:pStyle w:val="B1"/>
      </w:pPr>
      <w:r w:rsidRPr="009E0DE1">
        <w:t>-</w:t>
      </w:r>
      <w:r w:rsidRPr="009E0DE1">
        <w:tab/>
        <w:t>Step (C) is executed.</w:t>
      </w:r>
    </w:p>
    <w:p w14:paraId="306547DA" w14:textId="77777777" w:rsidR="005E7B1F" w:rsidRPr="009E0DE1" w:rsidRDefault="005E7B1F" w:rsidP="005E7B1F">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23" w:name="_Hlk497413914"/>
      <w:r w:rsidRPr="009E0DE1">
        <w:rPr>
          <w:lang w:eastAsia="ko-KR"/>
        </w:rPr>
        <w:t>and the mapping of the Allowed NSSAI to the Subscribed S-NSSAIs if provided</w:t>
      </w:r>
      <w:bookmarkEnd w:id="23"/>
      <w:r w:rsidRPr="009E0DE1">
        <w:t>. The AMF may return the rejected S-NSSAI(s) as described in clause </w:t>
      </w:r>
      <w:r w:rsidRPr="009E0DE1">
        <w:rPr>
          <w:lang w:eastAsia="zh-CN"/>
        </w:rPr>
        <w:t>5.15.4.1</w:t>
      </w:r>
      <w:r w:rsidRPr="009E0DE1">
        <w:t>.</w:t>
      </w:r>
    </w:p>
    <w:p w14:paraId="38825043" w14:textId="77777777" w:rsidR="005E7B1F" w:rsidRPr="009E0DE1" w:rsidRDefault="005E7B1F" w:rsidP="005E7B1F">
      <w:pPr>
        <w:pStyle w:val="NO"/>
      </w:pPr>
      <w:r w:rsidRPr="009E0DE1">
        <w:t>NOTE</w:t>
      </w:r>
      <w:r>
        <w:t> 5</w:t>
      </w:r>
      <w:r w:rsidRPr="009E0DE1">
        <w:t>:</w:t>
      </w:r>
      <w:r w:rsidRPr="009E0DE1">
        <w:tab/>
        <w:t>As there is a single distinct Registration Area for Non-3GPP access in a PLMN, the S-NSSAIs in the Allowed NSSAI for this Registration Area (i.e. for Non-3GPP access) are available homogeneously in the PLMN.</w:t>
      </w:r>
    </w:p>
    <w:p w14:paraId="7A4DDA8D" w14:textId="77777777" w:rsidR="005E7B1F" w:rsidRPr="009E0DE1" w:rsidRDefault="005E7B1F" w:rsidP="005E7B1F">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17C6469D" w14:textId="77777777" w:rsidR="005E7B1F" w:rsidRDefault="005E7B1F" w:rsidP="005E7B1F">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2C8FC463" w14:textId="77777777" w:rsidR="005E7B1F" w:rsidRDefault="005E7B1F" w:rsidP="005E7B1F">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226DCB28" w14:textId="77777777" w:rsidR="005E7B1F" w:rsidRPr="00A30201" w:rsidRDefault="005E7B1F" w:rsidP="005E7B1F">
      <w:r w:rsidRPr="00375F94">
        <w:t>The AMF shall also provide the list of Rejected S-NSSAIs, each of them with the appropriate rejection cause value.</w:t>
      </w:r>
    </w:p>
    <w:p w14:paraId="6917720E" w14:textId="77777777" w:rsidR="005E7B1F" w:rsidRDefault="005E7B1F" w:rsidP="005E7B1F">
      <w:r>
        <w:t xml:space="preserve">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w:t>
      </w:r>
      <w:r>
        <w:lastRenderedPageBreak/>
        <w:t>UE shall not include in the Requested NSSAI any of the S-NSSAIs from the Pending NSSAI the UE stores, regardless of the Access Type.</w:t>
      </w:r>
    </w:p>
    <w:p w14:paraId="437F6997" w14:textId="77777777" w:rsidR="005E7B1F" w:rsidRDefault="005E7B1F" w:rsidP="005E7B1F">
      <w:r>
        <w:t>If:</w:t>
      </w:r>
    </w:p>
    <w:p w14:paraId="0A028BEB" w14:textId="77777777" w:rsidR="005E7B1F" w:rsidRDefault="005E7B1F" w:rsidP="005E7B1F">
      <w:pPr>
        <w:pStyle w:val="B1"/>
      </w:pPr>
      <w:r>
        <w:t>-</w:t>
      </w:r>
      <w:r>
        <w:tab/>
      </w:r>
      <w:proofErr w:type="gramStart"/>
      <w:r>
        <w:t>all</w:t>
      </w:r>
      <w:proofErr w:type="gramEnd"/>
      <w:r>
        <w:t xml:space="preserve"> the S-NSSAI(s) in the Requested NSSAI are still to be subject to Network Slice-Specific Authentication and Authorization; or</w:t>
      </w:r>
    </w:p>
    <w:p w14:paraId="1EBE637B" w14:textId="77777777" w:rsidR="005E7B1F" w:rsidRPr="00C34949" w:rsidRDefault="005E7B1F" w:rsidP="005E7B1F">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8FB2680" w14:textId="77777777" w:rsidR="005E7B1F" w:rsidRDefault="005E7B1F" w:rsidP="005E7B1F">
      <w:proofErr w:type="gramStart"/>
      <w:r>
        <w:t>the</w:t>
      </w:r>
      <w:proofErr w:type="gramEnd"/>
      <w:r>
        <w:t xml:space="preserv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2600B48C" w14:textId="77777777" w:rsidR="005E7B1F" w:rsidRDefault="005E7B1F" w:rsidP="005E7B1F">
      <w:r>
        <w:t xml:space="preserve">Then, the AMF shall initiate the Network Slice-Specific Authentication and Authorization procedure as described in clause 5.15.10 for each S-NSSAI that requires it, except, </w:t>
      </w:r>
      <w:proofErr w:type="gramStart"/>
      <w:r>
        <w:t>based on Network policies, for those S-NSSAIs for which Network Slice-Specific Authentication and Authorization have been already initiated on another Access Type for the same S-NSSAI(s)</w:t>
      </w:r>
      <w:proofErr w:type="gramEnd"/>
      <w:r>
        <w:t>.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041B339B" w14:textId="77777777" w:rsidR="005E7B1F" w:rsidRDefault="005E7B1F" w:rsidP="005E7B1F">
      <w: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2297857F" w14:textId="77777777" w:rsidR="005E7B1F" w:rsidRDefault="005E7B1F" w:rsidP="005E7B1F">
      <w:r>
        <w:t>If an S-NSSAI is rejected with a rejection cause value indicating Network Slice-Specific Authentication and Authorization failure or revocation, the UE can re-attempt to request the S-NSSAI based on policy, local in the UE.</w:t>
      </w:r>
    </w:p>
    <w:p w14:paraId="19135CB6" w14:textId="77777777" w:rsidR="004D604F" w:rsidRPr="00EA744C" w:rsidRDefault="004D604F" w:rsidP="00BE6BEA">
      <w:pPr>
        <w:pStyle w:val="B1"/>
        <w:ind w:left="0" w:firstLine="0"/>
      </w:pPr>
    </w:p>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7FF6221" w16cid:durableId="23E797B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E4E578" w14:textId="77777777" w:rsidR="000F4FD0" w:rsidRDefault="000F4FD0">
      <w:r>
        <w:separator/>
      </w:r>
    </w:p>
  </w:endnote>
  <w:endnote w:type="continuationSeparator" w:id="0">
    <w:p w14:paraId="07A8692C" w14:textId="77777777" w:rsidR="000F4FD0" w:rsidRDefault="000F4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Microsoft YaHei"/>
    <w:charset w:val="86"/>
    <w:family w:val="auto"/>
    <w:pitch w:val="variable"/>
    <w:sig w:usb0="00000000"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092FDB" w14:textId="77777777" w:rsidR="000F4FD0" w:rsidRDefault="000F4FD0">
      <w:r>
        <w:separator/>
      </w:r>
    </w:p>
  </w:footnote>
  <w:footnote w:type="continuationSeparator" w:id="0">
    <w:p w14:paraId="5137C9A6" w14:textId="77777777" w:rsidR="000F4FD0" w:rsidRDefault="000F4F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56599A" w:rsidRDefault="0056599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81F57A7"/>
    <w:multiLevelType w:val="hybridMultilevel"/>
    <w:tmpl w:val="1DB8A5C0"/>
    <w:lvl w:ilvl="0" w:tplc="7F80BBB2">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365527D6"/>
    <w:multiLevelType w:val="hybridMultilevel"/>
    <w:tmpl w:val="1F3ED0CA"/>
    <w:lvl w:ilvl="0" w:tplc="A7387DC2">
      <w:start w:val="2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29C394F"/>
    <w:multiLevelType w:val="hybridMultilevel"/>
    <w:tmpl w:val="82E27634"/>
    <w:lvl w:ilvl="0" w:tplc="C2909952">
      <w:start w:val="23"/>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5"/>
  </w:num>
  <w:num w:numId="3">
    <w:abstractNumId w:val="1"/>
  </w:num>
  <w:num w:numId="4">
    <w:abstractNumId w:val="3"/>
  </w:num>
  <w:num w:numId="5">
    <w:abstractNumId w:val="2"/>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ev">
    <w15:presenceInfo w15:providerId="None" w15:userId="Samsu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C6C"/>
    <w:rsid w:val="00020EBD"/>
    <w:rsid w:val="000212F0"/>
    <w:rsid w:val="00022784"/>
    <w:rsid w:val="00022E4A"/>
    <w:rsid w:val="000259C1"/>
    <w:rsid w:val="0003166B"/>
    <w:rsid w:val="00031C44"/>
    <w:rsid w:val="00032125"/>
    <w:rsid w:val="000322AC"/>
    <w:rsid w:val="00032EA7"/>
    <w:rsid w:val="000330D8"/>
    <w:rsid w:val="000355A4"/>
    <w:rsid w:val="00035A1A"/>
    <w:rsid w:val="00036396"/>
    <w:rsid w:val="000371B2"/>
    <w:rsid w:val="000401AE"/>
    <w:rsid w:val="00041B41"/>
    <w:rsid w:val="0004318E"/>
    <w:rsid w:val="000478AB"/>
    <w:rsid w:val="00047C99"/>
    <w:rsid w:val="0005065D"/>
    <w:rsid w:val="00051D00"/>
    <w:rsid w:val="00055E80"/>
    <w:rsid w:val="00056060"/>
    <w:rsid w:val="00060F50"/>
    <w:rsid w:val="00061BAC"/>
    <w:rsid w:val="00062B01"/>
    <w:rsid w:val="00064BA6"/>
    <w:rsid w:val="00066524"/>
    <w:rsid w:val="000705D4"/>
    <w:rsid w:val="00071E63"/>
    <w:rsid w:val="00071FEF"/>
    <w:rsid w:val="000742D4"/>
    <w:rsid w:val="00081D77"/>
    <w:rsid w:val="0008449F"/>
    <w:rsid w:val="000873CF"/>
    <w:rsid w:val="00087493"/>
    <w:rsid w:val="000877DC"/>
    <w:rsid w:val="000910A9"/>
    <w:rsid w:val="000918E1"/>
    <w:rsid w:val="00091D7E"/>
    <w:rsid w:val="000935B3"/>
    <w:rsid w:val="00095027"/>
    <w:rsid w:val="00095531"/>
    <w:rsid w:val="000965A7"/>
    <w:rsid w:val="000A192C"/>
    <w:rsid w:val="000A292F"/>
    <w:rsid w:val="000A49E2"/>
    <w:rsid w:val="000A53D4"/>
    <w:rsid w:val="000A6394"/>
    <w:rsid w:val="000A642C"/>
    <w:rsid w:val="000A7AFB"/>
    <w:rsid w:val="000A7C82"/>
    <w:rsid w:val="000B00F1"/>
    <w:rsid w:val="000B21FE"/>
    <w:rsid w:val="000B2E6B"/>
    <w:rsid w:val="000B4586"/>
    <w:rsid w:val="000B5824"/>
    <w:rsid w:val="000B7CE1"/>
    <w:rsid w:val="000C038A"/>
    <w:rsid w:val="000C4369"/>
    <w:rsid w:val="000C562B"/>
    <w:rsid w:val="000C6598"/>
    <w:rsid w:val="000C68F9"/>
    <w:rsid w:val="000D026A"/>
    <w:rsid w:val="000D19F5"/>
    <w:rsid w:val="000D227B"/>
    <w:rsid w:val="000D236F"/>
    <w:rsid w:val="000D3A34"/>
    <w:rsid w:val="000E1218"/>
    <w:rsid w:val="000E1862"/>
    <w:rsid w:val="000E28E2"/>
    <w:rsid w:val="000E5304"/>
    <w:rsid w:val="000E5B26"/>
    <w:rsid w:val="000E5FC7"/>
    <w:rsid w:val="000F1779"/>
    <w:rsid w:val="000F1B8C"/>
    <w:rsid w:val="000F1B9D"/>
    <w:rsid w:val="000F1DA8"/>
    <w:rsid w:val="000F42FB"/>
    <w:rsid w:val="000F4B45"/>
    <w:rsid w:val="000F4D5E"/>
    <w:rsid w:val="000F4FD0"/>
    <w:rsid w:val="000F597B"/>
    <w:rsid w:val="000F6F7A"/>
    <w:rsid w:val="00100385"/>
    <w:rsid w:val="001016E4"/>
    <w:rsid w:val="00103104"/>
    <w:rsid w:val="00104591"/>
    <w:rsid w:val="00104B9C"/>
    <w:rsid w:val="001055A7"/>
    <w:rsid w:val="001056CE"/>
    <w:rsid w:val="0010741C"/>
    <w:rsid w:val="00107586"/>
    <w:rsid w:val="00110207"/>
    <w:rsid w:val="0011157E"/>
    <w:rsid w:val="001134B8"/>
    <w:rsid w:val="001148E2"/>
    <w:rsid w:val="00114E6D"/>
    <w:rsid w:val="00116455"/>
    <w:rsid w:val="00116718"/>
    <w:rsid w:val="00116926"/>
    <w:rsid w:val="00117C6D"/>
    <w:rsid w:val="001204CA"/>
    <w:rsid w:val="00121342"/>
    <w:rsid w:val="00122AC0"/>
    <w:rsid w:val="0012569B"/>
    <w:rsid w:val="001259CD"/>
    <w:rsid w:val="001303D7"/>
    <w:rsid w:val="001305A0"/>
    <w:rsid w:val="00133F46"/>
    <w:rsid w:val="0013540F"/>
    <w:rsid w:val="00137072"/>
    <w:rsid w:val="00137B69"/>
    <w:rsid w:val="00137C1E"/>
    <w:rsid w:val="00141267"/>
    <w:rsid w:val="001415C1"/>
    <w:rsid w:val="00141EE6"/>
    <w:rsid w:val="00142E5D"/>
    <w:rsid w:val="001431A2"/>
    <w:rsid w:val="001458FB"/>
    <w:rsid w:val="00145D43"/>
    <w:rsid w:val="0014615C"/>
    <w:rsid w:val="001505DE"/>
    <w:rsid w:val="00150AB2"/>
    <w:rsid w:val="0015183F"/>
    <w:rsid w:val="00152AB3"/>
    <w:rsid w:val="001544D1"/>
    <w:rsid w:val="001572F6"/>
    <w:rsid w:val="00157342"/>
    <w:rsid w:val="001605D0"/>
    <w:rsid w:val="00160689"/>
    <w:rsid w:val="0016128B"/>
    <w:rsid w:val="00161A2F"/>
    <w:rsid w:val="00162732"/>
    <w:rsid w:val="00163D9F"/>
    <w:rsid w:val="001641A5"/>
    <w:rsid w:val="00174944"/>
    <w:rsid w:val="00177278"/>
    <w:rsid w:val="0018344D"/>
    <w:rsid w:val="0018451A"/>
    <w:rsid w:val="00184DD5"/>
    <w:rsid w:val="0018722B"/>
    <w:rsid w:val="00192161"/>
    <w:rsid w:val="00192C46"/>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C3633"/>
    <w:rsid w:val="001C7557"/>
    <w:rsid w:val="001D050F"/>
    <w:rsid w:val="001D09A2"/>
    <w:rsid w:val="001D13AA"/>
    <w:rsid w:val="001D24D1"/>
    <w:rsid w:val="001D3310"/>
    <w:rsid w:val="001D3F93"/>
    <w:rsid w:val="001D45FB"/>
    <w:rsid w:val="001D5113"/>
    <w:rsid w:val="001D62AF"/>
    <w:rsid w:val="001D7D22"/>
    <w:rsid w:val="001E0066"/>
    <w:rsid w:val="001E2FA1"/>
    <w:rsid w:val="001E33D5"/>
    <w:rsid w:val="001E386E"/>
    <w:rsid w:val="001E41F3"/>
    <w:rsid w:val="001E4474"/>
    <w:rsid w:val="001E47FE"/>
    <w:rsid w:val="001E503B"/>
    <w:rsid w:val="001E5553"/>
    <w:rsid w:val="001E5922"/>
    <w:rsid w:val="001F179E"/>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2D0"/>
    <w:rsid w:val="00220382"/>
    <w:rsid w:val="0022224C"/>
    <w:rsid w:val="0022227D"/>
    <w:rsid w:val="0022249E"/>
    <w:rsid w:val="00223EB6"/>
    <w:rsid w:val="0022690D"/>
    <w:rsid w:val="00226FB6"/>
    <w:rsid w:val="00231BA9"/>
    <w:rsid w:val="00231F73"/>
    <w:rsid w:val="0023221A"/>
    <w:rsid w:val="00233233"/>
    <w:rsid w:val="00235655"/>
    <w:rsid w:val="002433B3"/>
    <w:rsid w:val="002464BA"/>
    <w:rsid w:val="00250588"/>
    <w:rsid w:val="00251F3D"/>
    <w:rsid w:val="0025303E"/>
    <w:rsid w:val="002546F5"/>
    <w:rsid w:val="00256F4E"/>
    <w:rsid w:val="002573C4"/>
    <w:rsid w:val="0026004D"/>
    <w:rsid w:val="00263C35"/>
    <w:rsid w:val="00264643"/>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2FD"/>
    <w:rsid w:val="002A68DB"/>
    <w:rsid w:val="002A69BB"/>
    <w:rsid w:val="002A78C4"/>
    <w:rsid w:val="002B178D"/>
    <w:rsid w:val="002B25C7"/>
    <w:rsid w:val="002B2D77"/>
    <w:rsid w:val="002B407E"/>
    <w:rsid w:val="002B499D"/>
    <w:rsid w:val="002B5109"/>
    <w:rsid w:val="002B5741"/>
    <w:rsid w:val="002B6BB4"/>
    <w:rsid w:val="002B7F01"/>
    <w:rsid w:val="002C083B"/>
    <w:rsid w:val="002C2584"/>
    <w:rsid w:val="002C47B9"/>
    <w:rsid w:val="002C5F3E"/>
    <w:rsid w:val="002C6037"/>
    <w:rsid w:val="002D1BC3"/>
    <w:rsid w:val="002D22AF"/>
    <w:rsid w:val="002D361E"/>
    <w:rsid w:val="002D4187"/>
    <w:rsid w:val="002D6885"/>
    <w:rsid w:val="002D6FAC"/>
    <w:rsid w:val="002E0112"/>
    <w:rsid w:val="002E0CB4"/>
    <w:rsid w:val="002E2D77"/>
    <w:rsid w:val="002E46F0"/>
    <w:rsid w:val="002E4D7C"/>
    <w:rsid w:val="002E5A6E"/>
    <w:rsid w:val="002E5F6B"/>
    <w:rsid w:val="002F5143"/>
    <w:rsid w:val="002F5BD7"/>
    <w:rsid w:val="002F7C6C"/>
    <w:rsid w:val="00302E2D"/>
    <w:rsid w:val="00303C5B"/>
    <w:rsid w:val="00303DDD"/>
    <w:rsid w:val="00304ACD"/>
    <w:rsid w:val="00305409"/>
    <w:rsid w:val="00307E9A"/>
    <w:rsid w:val="0031110C"/>
    <w:rsid w:val="0031162A"/>
    <w:rsid w:val="003123AA"/>
    <w:rsid w:val="003128D4"/>
    <w:rsid w:val="00317475"/>
    <w:rsid w:val="00320A0E"/>
    <w:rsid w:val="003237A2"/>
    <w:rsid w:val="0032438C"/>
    <w:rsid w:val="003245DF"/>
    <w:rsid w:val="00324B53"/>
    <w:rsid w:val="0032728A"/>
    <w:rsid w:val="003307DD"/>
    <w:rsid w:val="00330841"/>
    <w:rsid w:val="00331E87"/>
    <w:rsid w:val="003323F3"/>
    <w:rsid w:val="0033316D"/>
    <w:rsid w:val="003335EE"/>
    <w:rsid w:val="00335B46"/>
    <w:rsid w:val="00337502"/>
    <w:rsid w:val="003375BD"/>
    <w:rsid w:val="00337C3A"/>
    <w:rsid w:val="00342A29"/>
    <w:rsid w:val="00342CD9"/>
    <w:rsid w:val="00344399"/>
    <w:rsid w:val="00344B52"/>
    <w:rsid w:val="00345EFB"/>
    <w:rsid w:val="003474D7"/>
    <w:rsid w:val="003476E4"/>
    <w:rsid w:val="00350D92"/>
    <w:rsid w:val="00351104"/>
    <w:rsid w:val="003519AF"/>
    <w:rsid w:val="0035336A"/>
    <w:rsid w:val="00353AB2"/>
    <w:rsid w:val="00354850"/>
    <w:rsid w:val="00356824"/>
    <w:rsid w:val="00357A56"/>
    <w:rsid w:val="00362FFF"/>
    <w:rsid w:val="003634E5"/>
    <w:rsid w:val="0036356F"/>
    <w:rsid w:val="0036357B"/>
    <w:rsid w:val="00363881"/>
    <w:rsid w:val="00364748"/>
    <w:rsid w:val="00370D1F"/>
    <w:rsid w:val="00371363"/>
    <w:rsid w:val="00372C17"/>
    <w:rsid w:val="00373EFA"/>
    <w:rsid w:val="00373F43"/>
    <w:rsid w:val="00375539"/>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21D4"/>
    <w:rsid w:val="00393322"/>
    <w:rsid w:val="003933B8"/>
    <w:rsid w:val="00396E81"/>
    <w:rsid w:val="00397FFA"/>
    <w:rsid w:val="003A2E6B"/>
    <w:rsid w:val="003A3C09"/>
    <w:rsid w:val="003A752D"/>
    <w:rsid w:val="003B3CAF"/>
    <w:rsid w:val="003C3532"/>
    <w:rsid w:val="003C4761"/>
    <w:rsid w:val="003C552E"/>
    <w:rsid w:val="003C6C82"/>
    <w:rsid w:val="003D05A6"/>
    <w:rsid w:val="003D07E7"/>
    <w:rsid w:val="003D5014"/>
    <w:rsid w:val="003D7FE7"/>
    <w:rsid w:val="003E0236"/>
    <w:rsid w:val="003E0EED"/>
    <w:rsid w:val="003E1A36"/>
    <w:rsid w:val="003E1B29"/>
    <w:rsid w:val="003E211F"/>
    <w:rsid w:val="003E2372"/>
    <w:rsid w:val="003E2D9C"/>
    <w:rsid w:val="003E672E"/>
    <w:rsid w:val="003E6A7E"/>
    <w:rsid w:val="003E6AC1"/>
    <w:rsid w:val="003E7586"/>
    <w:rsid w:val="003E7B1B"/>
    <w:rsid w:val="003F3EEC"/>
    <w:rsid w:val="003F425A"/>
    <w:rsid w:val="003F57BA"/>
    <w:rsid w:val="003F59C3"/>
    <w:rsid w:val="003F5D59"/>
    <w:rsid w:val="003F648A"/>
    <w:rsid w:val="00400B18"/>
    <w:rsid w:val="0040168D"/>
    <w:rsid w:val="00405EC1"/>
    <w:rsid w:val="00407A95"/>
    <w:rsid w:val="00411A2C"/>
    <w:rsid w:val="004123FA"/>
    <w:rsid w:val="00412704"/>
    <w:rsid w:val="0041309F"/>
    <w:rsid w:val="00414A4B"/>
    <w:rsid w:val="00420234"/>
    <w:rsid w:val="00420E9B"/>
    <w:rsid w:val="00423BE4"/>
    <w:rsid w:val="004242F1"/>
    <w:rsid w:val="00424EC3"/>
    <w:rsid w:val="004259C3"/>
    <w:rsid w:val="00426285"/>
    <w:rsid w:val="00427401"/>
    <w:rsid w:val="00433F04"/>
    <w:rsid w:val="00436350"/>
    <w:rsid w:val="00436878"/>
    <w:rsid w:val="004419E9"/>
    <w:rsid w:val="00442472"/>
    <w:rsid w:val="0044283C"/>
    <w:rsid w:val="00443993"/>
    <w:rsid w:val="00446055"/>
    <w:rsid w:val="00446667"/>
    <w:rsid w:val="00447748"/>
    <w:rsid w:val="004524DC"/>
    <w:rsid w:val="0045316B"/>
    <w:rsid w:val="004536B0"/>
    <w:rsid w:val="00453820"/>
    <w:rsid w:val="004549A0"/>
    <w:rsid w:val="00456BA0"/>
    <w:rsid w:val="004604F7"/>
    <w:rsid w:val="00461267"/>
    <w:rsid w:val="00467363"/>
    <w:rsid w:val="00467FBB"/>
    <w:rsid w:val="00471F48"/>
    <w:rsid w:val="004725F6"/>
    <w:rsid w:val="004726E3"/>
    <w:rsid w:val="004728A9"/>
    <w:rsid w:val="0047417B"/>
    <w:rsid w:val="004744FF"/>
    <w:rsid w:val="0047549D"/>
    <w:rsid w:val="004812B4"/>
    <w:rsid w:val="00483E1C"/>
    <w:rsid w:val="004903D2"/>
    <w:rsid w:val="00490AF9"/>
    <w:rsid w:val="00491459"/>
    <w:rsid w:val="004916EF"/>
    <w:rsid w:val="00491C4D"/>
    <w:rsid w:val="00493746"/>
    <w:rsid w:val="0049384B"/>
    <w:rsid w:val="004938FD"/>
    <w:rsid w:val="00497905"/>
    <w:rsid w:val="004A1313"/>
    <w:rsid w:val="004A1BC8"/>
    <w:rsid w:val="004A1D75"/>
    <w:rsid w:val="004A1F17"/>
    <w:rsid w:val="004A4CA8"/>
    <w:rsid w:val="004A5635"/>
    <w:rsid w:val="004A6672"/>
    <w:rsid w:val="004B1846"/>
    <w:rsid w:val="004B21B3"/>
    <w:rsid w:val="004B29DD"/>
    <w:rsid w:val="004B2A8A"/>
    <w:rsid w:val="004B75B7"/>
    <w:rsid w:val="004B794E"/>
    <w:rsid w:val="004C078D"/>
    <w:rsid w:val="004C130F"/>
    <w:rsid w:val="004C190E"/>
    <w:rsid w:val="004D01A5"/>
    <w:rsid w:val="004D2EC8"/>
    <w:rsid w:val="004D3611"/>
    <w:rsid w:val="004D3AD8"/>
    <w:rsid w:val="004D5D47"/>
    <w:rsid w:val="004D5FEF"/>
    <w:rsid w:val="004D604F"/>
    <w:rsid w:val="004D7835"/>
    <w:rsid w:val="004E1306"/>
    <w:rsid w:val="004E26A4"/>
    <w:rsid w:val="004E2AF8"/>
    <w:rsid w:val="004E2FBE"/>
    <w:rsid w:val="004E58A5"/>
    <w:rsid w:val="004E5B0B"/>
    <w:rsid w:val="004E61F8"/>
    <w:rsid w:val="004E65F5"/>
    <w:rsid w:val="004F0E5A"/>
    <w:rsid w:val="004F13C5"/>
    <w:rsid w:val="004F3FA2"/>
    <w:rsid w:val="004F68DE"/>
    <w:rsid w:val="004F6E0F"/>
    <w:rsid w:val="004F6F74"/>
    <w:rsid w:val="00501236"/>
    <w:rsid w:val="00503696"/>
    <w:rsid w:val="00503DC5"/>
    <w:rsid w:val="00504EE8"/>
    <w:rsid w:val="0050636B"/>
    <w:rsid w:val="00506C8C"/>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05CB"/>
    <w:rsid w:val="00531755"/>
    <w:rsid w:val="0053178D"/>
    <w:rsid w:val="00531F35"/>
    <w:rsid w:val="00540A64"/>
    <w:rsid w:val="00541661"/>
    <w:rsid w:val="00542253"/>
    <w:rsid w:val="00543452"/>
    <w:rsid w:val="005466C2"/>
    <w:rsid w:val="005514F0"/>
    <w:rsid w:val="00552D3C"/>
    <w:rsid w:val="005568AB"/>
    <w:rsid w:val="00562E70"/>
    <w:rsid w:val="005651F1"/>
    <w:rsid w:val="0056599A"/>
    <w:rsid w:val="00565A62"/>
    <w:rsid w:val="005666D0"/>
    <w:rsid w:val="0056745E"/>
    <w:rsid w:val="0057074C"/>
    <w:rsid w:val="00570E4D"/>
    <w:rsid w:val="00571122"/>
    <w:rsid w:val="00572916"/>
    <w:rsid w:val="00577255"/>
    <w:rsid w:val="0058010A"/>
    <w:rsid w:val="005814B5"/>
    <w:rsid w:val="00581815"/>
    <w:rsid w:val="0058301A"/>
    <w:rsid w:val="0058409C"/>
    <w:rsid w:val="005854F8"/>
    <w:rsid w:val="00586D6A"/>
    <w:rsid w:val="00587E02"/>
    <w:rsid w:val="0059242C"/>
    <w:rsid w:val="00592D74"/>
    <w:rsid w:val="00593E68"/>
    <w:rsid w:val="005952C5"/>
    <w:rsid w:val="00597367"/>
    <w:rsid w:val="005A167C"/>
    <w:rsid w:val="005A185F"/>
    <w:rsid w:val="005A31EB"/>
    <w:rsid w:val="005A3EDA"/>
    <w:rsid w:val="005A431D"/>
    <w:rsid w:val="005B18AC"/>
    <w:rsid w:val="005B1FEA"/>
    <w:rsid w:val="005B3D67"/>
    <w:rsid w:val="005B4827"/>
    <w:rsid w:val="005B613C"/>
    <w:rsid w:val="005B635E"/>
    <w:rsid w:val="005B79B6"/>
    <w:rsid w:val="005C2765"/>
    <w:rsid w:val="005C44F4"/>
    <w:rsid w:val="005C7AA1"/>
    <w:rsid w:val="005D0C21"/>
    <w:rsid w:val="005D1385"/>
    <w:rsid w:val="005D380F"/>
    <w:rsid w:val="005D382D"/>
    <w:rsid w:val="005D52DE"/>
    <w:rsid w:val="005D5882"/>
    <w:rsid w:val="005E2C44"/>
    <w:rsid w:val="005E2CF7"/>
    <w:rsid w:val="005E4257"/>
    <w:rsid w:val="005E4E20"/>
    <w:rsid w:val="005E6D44"/>
    <w:rsid w:val="005E6FC7"/>
    <w:rsid w:val="005E744C"/>
    <w:rsid w:val="005E7B1F"/>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38C"/>
    <w:rsid w:val="00626639"/>
    <w:rsid w:val="00631E4F"/>
    <w:rsid w:val="00633A4D"/>
    <w:rsid w:val="00633DA8"/>
    <w:rsid w:val="00634C55"/>
    <w:rsid w:val="006359D2"/>
    <w:rsid w:val="00636BD0"/>
    <w:rsid w:val="00640287"/>
    <w:rsid w:val="00641D88"/>
    <w:rsid w:val="00643544"/>
    <w:rsid w:val="00651125"/>
    <w:rsid w:val="00651D71"/>
    <w:rsid w:val="00652998"/>
    <w:rsid w:val="006538AC"/>
    <w:rsid w:val="00654796"/>
    <w:rsid w:val="00655299"/>
    <w:rsid w:val="00655940"/>
    <w:rsid w:val="00656832"/>
    <w:rsid w:val="006625A7"/>
    <w:rsid w:val="00663923"/>
    <w:rsid w:val="00664FBB"/>
    <w:rsid w:val="00665162"/>
    <w:rsid w:val="006707AD"/>
    <w:rsid w:val="00670A05"/>
    <w:rsid w:val="00671356"/>
    <w:rsid w:val="00673535"/>
    <w:rsid w:val="00673A7B"/>
    <w:rsid w:val="006750E2"/>
    <w:rsid w:val="00676551"/>
    <w:rsid w:val="00676652"/>
    <w:rsid w:val="00676BEB"/>
    <w:rsid w:val="0068069C"/>
    <w:rsid w:val="00681898"/>
    <w:rsid w:val="006830E0"/>
    <w:rsid w:val="00683B1F"/>
    <w:rsid w:val="00683EDE"/>
    <w:rsid w:val="0068476C"/>
    <w:rsid w:val="00685AB2"/>
    <w:rsid w:val="006864EB"/>
    <w:rsid w:val="006877A0"/>
    <w:rsid w:val="00687B74"/>
    <w:rsid w:val="00687C75"/>
    <w:rsid w:val="00690466"/>
    <w:rsid w:val="0069119A"/>
    <w:rsid w:val="006911D5"/>
    <w:rsid w:val="0069132D"/>
    <w:rsid w:val="00691375"/>
    <w:rsid w:val="0069369A"/>
    <w:rsid w:val="0069378E"/>
    <w:rsid w:val="00693BB0"/>
    <w:rsid w:val="00693D23"/>
    <w:rsid w:val="00693FAE"/>
    <w:rsid w:val="006956A9"/>
    <w:rsid w:val="00695808"/>
    <w:rsid w:val="00695BE8"/>
    <w:rsid w:val="00696045"/>
    <w:rsid w:val="00697897"/>
    <w:rsid w:val="0069790E"/>
    <w:rsid w:val="006A213E"/>
    <w:rsid w:val="006A2F8F"/>
    <w:rsid w:val="006A3527"/>
    <w:rsid w:val="006A7AA5"/>
    <w:rsid w:val="006B118C"/>
    <w:rsid w:val="006B2686"/>
    <w:rsid w:val="006B29FE"/>
    <w:rsid w:val="006B46FB"/>
    <w:rsid w:val="006B5A64"/>
    <w:rsid w:val="006B5FDB"/>
    <w:rsid w:val="006B6313"/>
    <w:rsid w:val="006B73D5"/>
    <w:rsid w:val="006B74F3"/>
    <w:rsid w:val="006B7639"/>
    <w:rsid w:val="006D0295"/>
    <w:rsid w:val="006D0D91"/>
    <w:rsid w:val="006D1D40"/>
    <w:rsid w:val="006D4CB9"/>
    <w:rsid w:val="006D55AD"/>
    <w:rsid w:val="006E16E3"/>
    <w:rsid w:val="006E183C"/>
    <w:rsid w:val="006E21FB"/>
    <w:rsid w:val="006E2581"/>
    <w:rsid w:val="006E6FA7"/>
    <w:rsid w:val="006E7E86"/>
    <w:rsid w:val="006F1052"/>
    <w:rsid w:val="006F1CAC"/>
    <w:rsid w:val="006F1E5F"/>
    <w:rsid w:val="006F29F4"/>
    <w:rsid w:val="006F2FAA"/>
    <w:rsid w:val="006F3013"/>
    <w:rsid w:val="006F319A"/>
    <w:rsid w:val="006F53F9"/>
    <w:rsid w:val="006F6BDF"/>
    <w:rsid w:val="00702E1B"/>
    <w:rsid w:val="007035F6"/>
    <w:rsid w:val="00704223"/>
    <w:rsid w:val="007072A2"/>
    <w:rsid w:val="007076F8"/>
    <w:rsid w:val="007109AD"/>
    <w:rsid w:val="00712D5A"/>
    <w:rsid w:val="00715CEF"/>
    <w:rsid w:val="00716236"/>
    <w:rsid w:val="007178A0"/>
    <w:rsid w:val="00720BF8"/>
    <w:rsid w:val="00723546"/>
    <w:rsid w:val="00724FCF"/>
    <w:rsid w:val="00724FF3"/>
    <w:rsid w:val="00727F5A"/>
    <w:rsid w:val="007312C2"/>
    <w:rsid w:val="007341C8"/>
    <w:rsid w:val="0073544F"/>
    <w:rsid w:val="00735493"/>
    <w:rsid w:val="00735B70"/>
    <w:rsid w:val="00737190"/>
    <w:rsid w:val="00737D58"/>
    <w:rsid w:val="007416C6"/>
    <w:rsid w:val="00742C0B"/>
    <w:rsid w:val="0075500A"/>
    <w:rsid w:val="00755026"/>
    <w:rsid w:val="0075735F"/>
    <w:rsid w:val="00757506"/>
    <w:rsid w:val="007600E2"/>
    <w:rsid w:val="00760710"/>
    <w:rsid w:val="00762489"/>
    <w:rsid w:val="00762B91"/>
    <w:rsid w:val="00763F72"/>
    <w:rsid w:val="00766507"/>
    <w:rsid w:val="00770BE3"/>
    <w:rsid w:val="00771CCB"/>
    <w:rsid w:val="00772D72"/>
    <w:rsid w:val="007733B7"/>
    <w:rsid w:val="00773B09"/>
    <w:rsid w:val="00776FA6"/>
    <w:rsid w:val="00777802"/>
    <w:rsid w:val="00785C21"/>
    <w:rsid w:val="007876F7"/>
    <w:rsid w:val="00787D60"/>
    <w:rsid w:val="007920E7"/>
    <w:rsid w:val="00792342"/>
    <w:rsid w:val="00792D61"/>
    <w:rsid w:val="0079548D"/>
    <w:rsid w:val="007956B6"/>
    <w:rsid w:val="00797031"/>
    <w:rsid w:val="007A0674"/>
    <w:rsid w:val="007A3975"/>
    <w:rsid w:val="007B2244"/>
    <w:rsid w:val="007B454F"/>
    <w:rsid w:val="007B49B9"/>
    <w:rsid w:val="007B512A"/>
    <w:rsid w:val="007B5520"/>
    <w:rsid w:val="007B628D"/>
    <w:rsid w:val="007B74E8"/>
    <w:rsid w:val="007C0213"/>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1393"/>
    <w:rsid w:val="00803590"/>
    <w:rsid w:val="0080359E"/>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27EE3"/>
    <w:rsid w:val="008303FD"/>
    <w:rsid w:val="00831C3E"/>
    <w:rsid w:val="00832245"/>
    <w:rsid w:val="008329F8"/>
    <w:rsid w:val="00835D1E"/>
    <w:rsid w:val="00837D10"/>
    <w:rsid w:val="008405B1"/>
    <w:rsid w:val="00841CFA"/>
    <w:rsid w:val="008429C0"/>
    <w:rsid w:val="00844A36"/>
    <w:rsid w:val="00844AD4"/>
    <w:rsid w:val="00846CE2"/>
    <w:rsid w:val="00850BC5"/>
    <w:rsid w:val="00852349"/>
    <w:rsid w:val="008523F4"/>
    <w:rsid w:val="0085439F"/>
    <w:rsid w:val="00857179"/>
    <w:rsid w:val="00860A43"/>
    <w:rsid w:val="008626E7"/>
    <w:rsid w:val="00862C6F"/>
    <w:rsid w:val="00864D0E"/>
    <w:rsid w:val="008678CE"/>
    <w:rsid w:val="008679BE"/>
    <w:rsid w:val="00870EE7"/>
    <w:rsid w:val="00872DEA"/>
    <w:rsid w:val="0087383A"/>
    <w:rsid w:val="00875471"/>
    <w:rsid w:val="00875F54"/>
    <w:rsid w:val="0087614B"/>
    <w:rsid w:val="00877C6C"/>
    <w:rsid w:val="008807F5"/>
    <w:rsid w:val="00881E27"/>
    <w:rsid w:val="0088260A"/>
    <w:rsid w:val="00883C34"/>
    <w:rsid w:val="008856DF"/>
    <w:rsid w:val="00886662"/>
    <w:rsid w:val="0088761B"/>
    <w:rsid w:val="00890DD9"/>
    <w:rsid w:val="00891B18"/>
    <w:rsid w:val="008923D5"/>
    <w:rsid w:val="008939BC"/>
    <w:rsid w:val="00895466"/>
    <w:rsid w:val="008A2057"/>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400F"/>
    <w:rsid w:val="008D44B6"/>
    <w:rsid w:val="008D50B1"/>
    <w:rsid w:val="008E0904"/>
    <w:rsid w:val="008E0FC5"/>
    <w:rsid w:val="008E18F1"/>
    <w:rsid w:val="008E1A07"/>
    <w:rsid w:val="008E2791"/>
    <w:rsid w:val="008E5261"/>
    <w:rsid w:val="008E7A04"/>
    <w:rsid w:val="008F146E"/>
    <w:rsid w:val="008F1AA4"/>
    <w:rsid w:val="008F45A9"/>
    <w:rsid w:val="008F5094"/>
    <w:rsid w:val="008F6110"/>
    <w:rsid w:val="008F686C"/>
    <w:rsid w:val="008F6CF8"/>
    <w:rsid w:val="008F7CAF"/>
    <w:rsid w:val="00901618"/>
    <w:rsid w:val="009018D8"/>
    <w:rsid w:val="00901C91"/>
    <w:rsid w:val="0090261C"/>
    <w:rsid w:val="00906BD3"/>
    <w:rsid w:val="00907666"/>
    <w:rsid w:val="0090794F"/>
    <w:rsid w:val="009102E8"/>
    <w:rsid w:val="00911B5E"/>
    <w:rsid w:val="00912736"/>
    <w:rsid w:val="00912A22"/>
    <w:rsid w:val="00912E47"/>
    <w:rsid w:val="00915A20"/>
    <w:rsid w:val="00917DDA"/>
    <w:rsid w:val="009209A0"/>
    <w:rsid w:val="0092226A"/>
    <w:rsid w:val="00923C34"/>
    <w:rsid w:val="00926181"/>
    <w:rsid w:val="009265ED"/>
    <w:rsid w:val="00931037"/>
    <w:rsid w:val="009314EA"/>
    <w:rsid w:val="009329A7"/>
    <w:rsid w:val="0093606B"/>
    <w:rsid w:val="0093694F"/>
    <w:rsid w:val="00937A65"/>
    <w:rsid w:val="00937B26"/>
    <w:rsid w:val="00940904"/>
    <w:rsid w:val="0094591B"/>
    <w:rsid w:val="009461CE"/>
    <w:rsid w:val="0094791A"/>
    <w:rsid w:val="00947BE2"/>
    <w:rsid w:val="009500A5"/>
    <w:rsid w:val="009516A4"/>
    <w:rsid w:val="0095489B"/>
    <w:rsid w:val="0095758E"/>
    <w:rsid w:val="00957795"/>
    <w:rsid w:val="00957EA0"/>
    <w:rsid w:val="009604DA"/>
    <w:rsid w:val="00960EE7"/>
    <w:rsid w:val="009627CF"/>
    <w:rsid w:val="00966289"/>
    <w:rsid w:val="00971F8A"/>
    <w:rsid w:val="00974D4E"/>
    <w:rsid w:val="00975000"/>
    <w:rsid w:val="009757DD"/>
    <w:rsid w:val="00977023"/>
    <w:rsid w:val="0097721F"/>
    <w:rsid w:val="00977343"/>
    <w:rsid w:val="009777D9"/>
    <w:rsid w:val="00977931"/>
    <w:rsid w:val="009866F0"/>
    <w:rsid w:val="00986986"/>
    <w:rsid w:val="0099005A"/>
    <w:rsid w:val="00990676"/>
    <w:rsid w:val="00991010"/>
    <w:rsid w:val="00991B88"/>
    <w:rsid w:val="0099468B"/>
    <w:rsid w:val="00995BD4"/>
    <w:rsid w:val="009A0C18"/>
    <w:rsid w:val="009A13FC"/>
    <w:rsid w:val="009A1C6E"/>
    <w:rsid w:val="009A50C8"/>
    <w:rsid w:val="009A579D"/>
    <w:rsid w:val="009A5D7B"/>
    <w:rsid w:val="009A67EF"/>
    <w:rsid w:val="009B1E65"/>
    <w:rsid w:val="009B1F5F"/>
    <w:rsid w:val="009B3E66"/>
    <w:rsid w:val="009B5855"/>
    <w:rsid w:val="009C0FF3"/>
    <w:rsid w:val="009C32CB"/>
    <w:rsid w:val="009C363F"/>
    <w:rsid w:val="009C7149"/>
    <w:rsid w:val="009D0E8F"/>
    <w:rsid w:val="009D197A"/>
    <w:rsid w:val="009D3227"/>
    <w:rsid w:val="009D4CC3"/>
    <w:rsid w:val="009D534E"/>
    <w:rsid w:val="009D65B1"/>
    <w:rsid w:val="009D6B78"/>
    <w:rsid w:val="009D728F"/>
    <w:rsid w:val="009D756B"/>
    <w:rsid w:val="009E04C6"/>
    <w:rsid w:val="009E09A8"/>
    <w:rsid w:val="009E3297"/>
    <w:rsid w:val="009E386D"/>
    <w:rsid w:val="009E4AB8"/>
    <w:rsid w:val="009F1AB4"/>
    <w:rsid w:val="009F5E52"/>
    <w:rsid w:val="009F65CC"/>
    <w:rsid w:val="009F734F"/>
    <w:rsid w:val="009F7CF9"/>
    <w:rsid w:val="00A01132"/>
    <w:rsid w:val="00A015C8"/>
    <w:rsid w:val="00A01E5A"/>
    <w:rsid w:val="00A02D89"/>
    <w:rsid w:val="00A03D18"/>
    <w:rsid w:val="00A10928"/>
    <w:rsid w:val="00A11455"/>
    <w:rsid w:val="00A135D7"/>
    <w:rsid w:val="00A13821"/>
    <w:rsid w:val="00A13D55"/>
    <w:rsid w:val="00A15197"/>
    <w:rsid w:val="00A160A5"/>
    <w:rsid w:val="00A1665A"/>
    <w:rsid w:val="00A17703"/>
    <w:rsid w:val="00A2163A"/>
    <w:rsid w:val="00A23935"/>
    <w:rsid w:val="00A246B6"/>
    <w:rsid w:val="00A25CC4"/>
    <w:rsid w:val="00A269E4"/>
    <w:rsid w:val="00A26DCC"/>
    <w:rsid w:val="00A27B81"/>
    <w:rsid w:val="00A3223D"/>
    <w:rsid w:val="00A328E7"/>
    <w:rsid w:val="00A32F1E"/>
    <w:rsid w:val="00A34CCD"/>
    <w:rsid w:val="00A35465"/>
    <w:rsid w:val="00A373B3"/>
    <w:rsid w:val="00A376D1"/>
    <w:rsid w:val="00A37A6A"/>
    <w:rsid w:val="00A41639"/>
    <w:rsid w:val="00A42BC7"/>
    <w:rsid w:val="00A47330"/>
    <w:rsid w:val="00A47A41"/>
    <w:rsid w:val="00A47E70"/>
    <w:rsid w:val="00A50C8F"/>
    <w:rsid w:val="00A50E01"/>
    <w:rsid w:val="00A536A1"/>
    <w:rsid w:val="00A54A77"/>
    <w:rsid w:val="00A57379"/>
    <w:rsid w:val="00A57DE9"/>
    <w:rsid w:val="00A61BF1"/>
    <w:rsid w:val="00A63332"/>
    <w:rsid w:val="00A65AF4"/>
    <w:rsid w:val="00A66969"/>
    <w:rsid w:val="00A72B17"/>
    <w:rsid w:val="00A73423"/>
    <w:rsid w:val="00A74AB1"/>
    <w:rsid w:val="00A76039"/>
    <w:rsid w:val="00A7667B"/>
    <w:rsid w:val="00A7671C"/>
    <w:rsid w:val="00A7784E"/>
    <w:rsid w:val="00A82131"/>
    <w:rsid w:val="00A822BA"/>
    <w:rsid w:val="00A82B61"/>
    <w:rsid w:val="00A8695B"/>
    <w:rsid w:val="00A8725B"/>
    <w:rsid w:val="00A87485"/>
    <w:rsid w:val="00A92D39"/>
    <w:rsid w:val="00A92FC5"/>
    <w:rsid w:val="00A97A5C"/>
    <w:rsid w:val="00A97FF7"/>
    <w:rsid w:val="00AA0723"/>
    <w:rsid w:val="00AA345C"/>
    <w:rsid w:val="00AA38CB"/>
    <w:rsid w:val="00AA3DC9"/>
    <w:rsid w:val="00AA5A49"/>
    <w:rsid w:val="00AB27D1"/>
    <w:rsid w:val="00AB3FB2"/>
    <w:rsid w:val="00AB46E4"/>
    <w:rsid w:val="00AB4A9F"/>
    <w:rsid w:val="00AB6459"/>
    <w:rsid w:val="00AB7C16"/>
    <w:rsid w:val="00AC357D"/>
    <w:rsid w:val="00AC5273"/>
    <w:rsid w:val="00AC5364"/>
    <w:rsid w:val="00AC5AA3"/>
    <w:rsid w:val="00AC6029"/>
    <w:rsid w:val="00AC6FD8"/>
    <w:rsid w:val="00AC7469"/>
    <w:rsid w:val="00AC7F5C"/>
    <w:rsid w:val="00AD1CD8"/>
    <w:rsid w:val="00AD23B0"/>
    <w:rsid w:val="00AD6F27"/>
    <w:rsid w:val="00AE0805"/>
    <w:rsid w:val="00AE16B9"/>
    <w:rsid w:val="00AE49E5"/>
    <w:rsid w:val="00AE5E3B"/>
    <w:rsid w:val="00AF2679"/>
    <w:rsid w:val="00AF3906"/>
    <w:rsid w:val="00AF4961"/>
    <w:rsid w:val="00AF4E50"/>
    <w:rsid w:val="00B025FB"/>
    <w:rsid w:val="00B0280E"/>
    <w:rsid w:val="00B0576A"/>
    <w:rsid w:val="00B076C5"/>
    <w:rsid w:val="00B12921"/>
    <w:rsid w:val="00B13541"/>
    <w:rsid w:val="00B14618"/>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687"/>
    <w:rsid w:val="00B4308A"/>
    <w:rsid w:val="00B44C90"/>
    <w:rsid w:val="00B460DB"/>
    <w:rsid w:val="00B50538"/>
    <w:rsid w:val="00B50BE3"/>
    <w:rsid w:val="00B53172"/>
    <w:rsid w:val="00B53921"/>
    <w:rsid w:val="00B54636"/>
    <w:rsid w:val="00B54916"/>
    <w:rsid w:val="00B553A6"/>
    <w:rsid w:val="00B554F2"/>
    <w:rsid w:val="00B5686F"/>
    <w:rsid w:val="00B60A54"/>
    <w:rsid w:val="00B60C04"/>
    <w:rsid w:val="00B61300"/>
    <w:rsid w:val="00B61C71"/>
    <w:rsid w:val="00B63F3D"/>
    <w:rsid w:val="00B64523"/>
    <w:rsid w:val="00B66559"/>
    <w:rsid w:val="00B67B97"/>
    <w:rsid w:val="00B70272"/>
    <w:rsid w:val="00B71F25"/>
    <w:rsid w:val="00B7222B"/>
    <w:rsid w:val="00B75DCF"/>
    <w:rsid w:val="00B80069"/>
    <w:rsid w:val="00B83CD8"/>
    <w:rsid w:val="00B92971"/>
    <w:rsid w:val="00B9305F"/>
    <w:rsid w:val="00B937B1"/>
    <w:rsid w:val="00B968C8"/>
    <w:rsid w:val="00B97BB5"/>
    <w:rsid w:val="00BA2A0D"/>
    <w:rsid w:val="00BA2CF5"/>
    <w:rsid w:val="00BA3D7A"/>
    <w:rsid w:val="00BA3EC5"/>
    <w:rsid w:val="00BA4081"/>
    <w:rsid w:val="00BA5365"/>
    <w:rsid w:val="00BB1130"/>
    <w:rsid w:val="00BB4CB0"/>
    <w:rsid w:val="00BB5DFC"/>
    <w:rsid w:val="00BB68F0"/>
    <w:rsid w:val="00BB7EA7"/>
    <w:rsid w:val="00BC1979"/>
    <w:rsid w:val="00BC249B"/>
    <w:rsid w:val="00BC36E4"/>
    <w:rsid w:val="00BC5ADC"/>
    <w:rsid w:val="00BC79C3"/>
    <w:rsid w:val="00BD05FF"/>
    <w:rsid w:val="00BD279D"/>
    <w:rsid w:val="00BD388C"/>
    <w:rsid w:val="00BD413C"/>
    <w:rsid w:val="00BD48C2"/>
    <w:rsid w:val="00BD5203"/>
    <w:rsid w:val="00BD595C"/>
    <w:rsid w:val="00BD6457"/>
    <w:rsid w:val="00BD6BB8"/>
    <w:rsid w:val="00BD7E96"/>
    <w:rsid w:val="00BE00D4"/>
    <w:rsid w:val="00BE0D6D"/>
    <w:rsid w:val="00BE1720"/>
    <w:rsid w:val="00BE3AD5"/>
    <w:rsid w:val="00BE67AE"/>
    <w:rsid w:val="00BE6BEA"/>
    <w:rsid w:val="00BF0B84"/>
    <w:rsid w:val="00BF29BD"/>
    <w:rsid w:val="00BF325F"/>
    <w:rsid w:val="00C03093"/>
    <w:rsid w:val="00C0588F"/>
    <w:rsid w:val="00C070E5"/>
    <w:rsid w:val="00C11361"/>
    <w:rsid w:val="00C13B12"/>
    <w:rsid w:val="00C2069A"/>
    <w:rsid w:val="00C229C7"/>
    <w:rsid w:val="00C23CC4"/>
    <w:rsid w:val="00C24E41"/>
    <w:rsid w:val="00C26A31"/>
    <w:rsid w:val="00C305CB"/>
    <w:rsid w:val="00C30E7A"/>
    <w:rsid w:val="00C30FDD"/>
    <w:rsid w:val="00C3399F"/>
    <w:rsid w:val="00C3627E"/>
    <w:rsid w:val="00C3743C"/>
    <w:rsid w:val="00C414B5"/>
    <w:rsid w:val="00C43FCC"/>
    <w:rsid w:val="00C4419C"/>
    <w:rsid w:val="00C46CA9"/>
    <w:rsid w:val="00C47024"/>
    <w:rsid w:val="00C47CE4"/>
    <w:rsid w:val="00C50553"/>
    <w:rsid w:val="00C509F6"/>
    <w:rsid w:val="00C5166C"/>
    <w:rsid w:val="00C51C99"/>
    <w:rsid w:val="00C55A66"/>
    <w:rsid w:val="00C55EC1"/>
    <w:rsid w:val="00C6599A"/>
    <w:rsid w:val="00C66024"/>
    <w:rsid w:val="00C67A73"/>
    <w:rsid w:val="00C67DDC"/>
    <w:rsid w:val="00C70187"/>
    <w:rsid w:val="00C7018A"/>
    <w:rsid w:val="00C71A90"/>
    <w:rsid w:val="00C71D29"/>
    <w:rsid w:val="00C732D4"/>
    <w:rsid w:val="00C73684"/>
    <w:rsid w:val="00C754A2"/>
    <w:rsid w:val="00C76CCB"/>
    <w:rsid w:val="00C80475"/>
    <w:rsid w:val="00C8058A"/>
    <w:rsid w:val="00C82D90"/>
    <w:rsid w:val="00C84B96"/>
    <w:rsid w:val="00C85D4A"/>
    <w:rsid w:val="00C956CE"/>
    <w:rsid w:val="00C95985"/>
    <w:rsid w:val="00CA0907"/>
    <w:rsid w:val="00CA1D3D"/>
    <w:rsid w:val="00CA4F81"/>
    <w:rsid w:val="00CA5A1E"/>
    <w:rsid w:val="00CA5AC1"/>
    <w:rsid w:val="00CB41B0"/>
    <w:rsid w:val="00CB4E85"/>
    <w:rsid w:val="00CB547F"/>
    <w:rsid w:val="00CB77D5"/>
    <w:rsid w:val="00CC09CB"/>
    <w:rsid w:val="00CC1276"/>
    <w:rsid w:val="00CC151A"/>
    <w:rsid w:val="00CC3820"/>
    <w:rsid w:val="00CC5026"/>
    <w:rsid w:val="00CC50E2"/>
    <w:rsid w:val="00CC7032"/>
    <w:rsid w:val="00CD04A8"/>
    <w:rsid w:val="00CD08B2"/>
    <w:rsid w:val="00CD2864"/>
    <w:rsid w:val="00CD3D58"/>
    <w:rsid w:val="00CD6963"/>
    <w:rsid w:val="00CD6EC5"/>
    <w:rsid w:val="00CD7657"/>
    <w:rsid w:val="00CE16A9"/>
    <w:rsid w:val="00CE53C3"/>
    <w:rsid w:val="00CE55E2"/>
    <w:rsid w:val="00CE6E6F"/>
    <w:rsid w:val="00CE6F2F"/>
    <w:rsid w:val="00CE7166"/>
    <w:rsid w:val="00CF094F"/>
    <w:rsid w:val="00CF3240"/>
    <w:rsid w:val="00CF4578"/>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52C1"/>
    <w:rsid w:val="00D162DB"/>
    <w:rsid w:val="00D2155A"/>
    <w:rsid w:val="00D219B7"/>
    <w:rsid w:val="00D258C9"/>
    <w:rsid w:val="00D26740"/>
    <w:rsid w:val="00D30A68"/>
    <w:rsid w:val="00D30DD4"/>
    <w:rsid w:val="00D325CA"/>
    <w:rsid w:val="00D3421C"/>
    <w:rsid w:val="00D35102"/>
    <w:rsid w:val="00D36BC0"/>
    <w:rsid w:val="00D37600"/>
    <w:rsid w:val="00D376E8"/>
    <w:rsid w:val="00D403BE"/>
    <w:rsid w:val="00D40B75"/>
    <w:rsid w:val="00D412D9"/>
    <w:rsid w:val="00D414EE"/>
    <w:rsid w:val="00D42ACD"/>
    <w:rsid w:val="00D4542A"/>
    <w:rsid w:val="00D45EE1"/>
    <w:rsid w:val="00D463BF"/>
    <w:rsid w:val="00D464C6"/>
    <w:rsid w:val="00D46E45"/>
    <w:rsid w:val="00D472EB"/>
    <w:rsid w:val="00D50777"/>
    <w:rsid w:val="00D52E3E"/>
    <w:rsid w:val="00D53C7C"/>
    <w:rsid w:val="00D568CD"/>
    <w:rsid w:val="00D57EA4"/>
    <w:rsid w:val="00D6288F"/>
    <w:rsid w:val="00D64506"/>
    <w:rsid w:val="00D67F94"/>
    <w:rsid w:val="00D71F83"/>
    <w:rsid w:val="00D7308D"/>
    <w:rsid w:val="00D83BDD"/>
    <w:rsid w:val="00D8407F"/>
    <w:rsid w:val="00D85CF4"/>
    <w:rsid w:val="00D85EB3"/>
    <w:rsid w:val="00D868FA"/>
    <w:rsid w:val="00D86A65"/>
    <w:rsid w:val="00D87C76"/>
    <w:rsid w:val="00D931D7"/>
    <w:rsid w:val="00D93C69"/>
    <w:rsid w:val="00D941B9"/>
    <w:rsid w:val="00D97D80"/>
    <w:rsid w:val="00DA1205"/>
    <w:rsid w:val="00DA311A"/>
    <w:rsid w:val="00DA4E37"/>
    <w:rsid w:val="00DA74E5"/>
    <w:rsid w:val="00DB3852"/>
    <w:rsid w:val="00DB694D"/>
    <w:rsid w:val="00DB695E"/>
    <w:rsid w:val="00DC2E51"/>
    <w:rsid w:val="00DC4BCE"/>
    <w:rsid w:val="00DC5904"/>
    <w:rsid w:val="00DC7120"/>
    <w:rsid w:val="00DD23DA"/>
    <w:rsid w:val="00DD49DC"/>
    <w:rsid w:val="00DD5491"/>
    <w:rsid w:val="00DD593D"/>
    <w:rsid w:val="00DD5C84"/>
    <w:rsid w:val="00DD70C9"/>
    <w:rsid w:val="00DD7CC6"/>
    <w:rsid w:val="00DE15E7"/>
    <w:rsid w:val="00DE2644"/>
    <w:rsid w:val="00DE283D"/>
    <w:rsid w:val="00DE34CF"/>
    <w:rsid w:val="00DE3D77"/>
    <w:rsid w:val="00DE5606"/>
    <w:rsid w:val="00DE5A2E"/>
    <w:rsid w:val="00DE5C15"/>
    <w:rsid w:val="00DE7552"/>
    <w:rsid w:val="00DE7627"/>
    <w:rsid w:val="00DE7CA8"/>
    <w:rsid w:val="00DF0D42"/>
    <w:rsid w:val="00DF17D9"/>
    <w:rsid w:val="00DF36F4"/>
    <w:rsid w:val="00DF4894"/>
    <w:rsid w:val="00DF570F"/>
    <w:rsid w:val="00DF6A71"/>
    <w:rsid w:val="00E02927"/>
    <w:rsid w:val="00E0327E"/>
    <w:rsid w:val="00E0438E"/>
    <w:rsid w:val="00E0533E"/>
    <w:rsid w:val="00E0601C"/>
    <w:rsid w:val="00E068D9"/>
    <w:rsid w:val="00E07217"/>
    <w:rsid w:val="00E07FBE"/>
    <w:rsid w:val="00E10496"/>
    <w:rsid w:val="00E15372"/>
    <w:rsid w:val="00E1610F"/>
    <w:rsid w:val="00E17180"/>
    <w:rsid w:val="00E179FF"/>
    <w:rsid w:val="00E17A15"/>
    <w:rsid w:val="00E17C20"/>
    <w:rsid w:val="00E230B7"/>
    <w:rsid w:val="00E23472"/>
    <w:rsid w:val="00E2356F"/>
    <w:rsid w:val="00E241B9"/>
    <w:rsid w:val="00E30744"/>
    <w:rsid w:val="00E34B4C"/>
    <w:rsid w:val="00E44A7F"/>
    <w:rsid w:val="00E45B00"/>
    <w:rsid w:val="00E46786"/>
    <w:rsid w:val="00E5052C"/>
    <w:rsid w:val="00E50B7A"/>
    <w:rsid w:val="00E52B68"/>
    <w:rsid w:val="00E53EFD"/>
    <w:rsid w:val="00E5412E"/>
    <w:rsid w:val="00E57060"/>
    <w:rsid w:val="00E57A16"/>
    <w:rsid w:val="00E6037F"/>
    <w:rsid w:val="00E61E0C"/>
    <w:rsid w:val="00E6380B"/>
    <w:rsid w:val="00E65C78"/>
    <w:rsid w:val="00E66086"/>
    <w:rsid w:val="00E66E1A"/>
    <w:rsid w:val="00E703E2"/>
    <w:rsid w:val="00E71728"/>
    <w:rsid w:val="00E71BC9"/>
    <w:rsid w:val="00E72E93"/>
    <w:rsid w:val="00E72F09"/>
    <w:rsid w:val="00E72F1A"/>
    <w:rsid w:val="00E7380E"/>
    <w:rsid w:val="00E7415A"/>
    <w:rsid w:val="00E74CC7"/>
    <w:rsid w:val="00E82A37"/>
    <w:rsid w:val="00E84F7F"/>
    <w:rsid w:val="00E85F54"/>
    <w:rsid w:val="00E8664D"/>
    <w:rsid w:val="00E9158A"/>
    <w:rsid w:val="00E91AE6"/>
    <w:rsid w:val="00E93E4D"/>
    <w:rsid w:val="00E95154"/>
    <w:rsid w:val="00EA0220"/>
    <w:rsid w:val="00EA0A12"/>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D140B"/>
    <w:rsid w:val="00ED2E69"/>
    <w:rsid w:val="00ED4310"/>
    <w:rsid w:val="00ED476B"/>
    <w:rsid w:val="00ED584B"/>
    <w:rsid w:val="00ED657A"/>
    <w:rsid w:val="00EE0FA1"/>
    <w:rsid w:val="00EE1795"/>
    <w:rsid w:val="00EE3A35"/>
    <w:rsid w:val="00EE4140"/>
    <w:rsid w:val="00EE4EE6"/>
    <w:rsid w:val="00EE5233"/>
    <w:rsid w:val="00EE5772"/>
    <w:rsid w:val="00EE7D7C"/>
    <w:rsid w:val="00EF02D6"/>
    <w:rsid w:val="00EF0F83"/>
    <w:rsid w:val="00EF13AD"/>
    <w:rsid w:val="00EF1C0A"/>
    <w:rsid w:val="00EF2372"/>
    <w:rsid w:val="00EF2EF9"/>
    <w:rsid w:val="00EF41BA"/>
    <w:rsid w:val="00EF7FC6"/>
    <w:rsid w:val="00F00B4F"/>
    <w:rsid w:val="00F03984"/>
    <w:rsid w:val="00F07FFC"/>
    <w:rsid w:val="00F1127B"/>
    <w:rsid w:val="00F112C9"/>
    <w:rsid w:val="00F11646"/>
    <w:rsid w:val="00F12A0B"/>
    <w:rsid w:val="00F131C7"/>
    <w:rsid w:val="00F13CC2"/>
    <w:rsid w:val="00F140AF"/>
    <w:rsid w:val="00F20572"/>
    <w:rsid w:val="00F21980"/>
    <w:rsid w:val="00F25D98"/>
    <w:rsid w:val="00F267A6"/>
    <w:rsid w:val="00F27E21"/>
    <w:rsid w:val="00F300FB"/>
    <w:rsid w:val="00F31D69"/>
    <w:rsid w:val="00F32C0B"/>
    <w:rsid w:val="00F35B18"/>
    <w:rsid w:val="00F3667F"/>
    <w:rsid w:val="00F36DFB"/>
    <w:rsid w:val="00F37532"/>
    <w:rsid w:val="00F37534"/>
    <w:rsid w:val="00F37C16"/>
    <w:rsid w:val="00F40DDA"/>
    <w:rsid w:val="00F42D97"/>
    <w:rsid w:val="00F43C82"/>
    <w:rsid w:val="00F460F0"/>
    <w:rsid w:val="00F5258D"/>
    <w:rsid w:val="00F5448D"/>
    <w:rsid w:val="00F54909"/>
    <w:rsid w:val="00F54947"/>
    <w:rsid w:val="00F54D2F"/>
    <w:rsid w:val="00F57846"/>
    <w:rsid w:val="00F57EDB"/>
    <w:rsid w:val="00F60651"/>
    <w:rsid w:val="00F607F1"/>
    <w:rsid w:val="00F6147D"/>
    <w:rsid w:val="00F6163B"/>
    <w:rsid w:val="00F6372F"/>
    <w:rsid w:val="00F6390C"/>
    <w:rsid w:val="00F63ECC"/>
    <w:rsid w:val="00F6431A"/>
    <w:rsid w:val="00F7113E"/>
    <w:rsid w:val="00F713F8"/>
    <w:rsid w:val="00F71752"/>
    <w:rsid w:val="00F7411E"/>
    <w:rsid w:val="00F747A6"/>
    <w:rsid w:val="00F824D6"/>
    <w:rsid w:val="00F84659"/>
    <w:rsid w:val="00F84F95"/>
    <w:rsid w:val="00F86E0F"/>
    <w:rsid w:val="00F9115C"/>
    <w:rsid w:val="00F933C7"/>
    <w:rsid w:val="00F94378"/>
    <w:rsid w:val="00F95045"/>
    <w:rsid w:val="00F97E39"/>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D1FE3"/>
    <w:rsid w:val="00FD31F9"/>
    <w:rsid w:val="00FD34F4"/>
    <w:rsid w:val="00FD692A"/>
    <w:rsid w:val="00FE222A"/>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68513ED8-F861-437E-A1CB-A1D2FD727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uiPriority w:val="99"/>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041760">
      <w:bodyDiv w:val="1"/>
      <w:marLeft w:val="0"/>
      <w:marRight w:val="0"/>
      <w:marTop w:val="0"/>
      <w:marBottom w:val="0"/>
      <w:divBdr>
        <w:top w:val="none" w:sz="0" w:space="0" w:color="auto"/>
        <w:left w:val="none" w:sz="0" w:space="0" w:color="auto"/>
        <w:bottom w:val="none" w:sz="0" w:space="0" w:color="auto"/>
        <w:right w:val="none" w:sz="0" w:space="0" w:color="auto"/>
      </w:divBdr>
    </w:div>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6856E7-41EA-4F89-98C1-50CDFB7CE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6</Pages>
  <Words>3645</Words>
  <Characters>20779</Characters>
  <Application>Microsoft Office Word</Application>
  <DocSecurity>0</DocSecurity>
  <Lines>173</Lines>
  <Paragraphs>48</Paragraphs>
  <ScaleCrop>false</ScaleCrop>
  <HeadingPairs>
    <vt:vector size="10" baseType="variant">
      <vt:variant>
        <vt:lpstr>Title</vt:lpstr>
      </vt:variant>
      <vt:variant>
        <vt:i4>1</vt:i4>
      </vt:variant>
      <vt:variant>
        <vt:lpstr>タイトル</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24376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Samsung_rev</cp:lastModifiedBy>
  <cp:revision>17</cp:revision>
  <cp:lastPrinted>1900-12-31T23:00:00Z</cp:lastPrinted>
  <dcterms:created xsi:type="dcterms:W3CDTF">2021-04-05T15:31:00Z</dcterms:created>
  <dcterms:modified xsi:type="dcterms:W3CDTF">2021-04-06T17:16:00Z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